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2B1ED69F"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del w:id="1" w:author="MCC" w:date="2024-08-25T12:56:00Z" w16du:dateUtc="2024-08-25T10:56:00Z">
        <w:r w:rsidR="00283841" w:rsidDel="005B18B7">
          <w:rPr>
            <w:noProof w:val="0"/>
          </w:rPr>
          <w:delText>2</w:delText>
        </w:r>
      </w:del>
      <w:ins w:id="2" w:author="MCC" w:date="2024-08-25T12:56:00Z" w16du:dateUtc="2024-08-25T10:56:00Z">
        <w:r w:rsidR="005B18B7">
          <w:rPr>
            <w:noProof w:val="0"/>
          </w:rPr>
          <w:t>3</w:t>
        </w:r>
      </w:ins>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del w:id="3" w:author="MCC" w:date="2024-08-25T12:56:00Z" w16du:dateUtc="2024-08-25T10:56:00Z">
        <w:r w:rsidR="00283841" w:rsidDel="005B18B7">
          <w:rPr>
            <w:noProof w:val="0"/>
            <w:sz w:val="32"/>
          </w:rPr>
          <w:delText>06</w:delText>
        </w:r>
      </w:del>
      <w:ins w:id="4" w:author="MCC" w:date="2024-08-25T12:56:00Z" w16du:dateUtc="2024-08-25T10:56:00Z">
        <w:r w:rsidR="005B18B7">
          <w:rPr>
            <w:noProof w:val="0"/>
            <w:sz w:val="32"/>
          </w:rPr>
          <w:t>09</w:t>
        </w:r>
      </w:ins>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5" w:name="_MON_1684549432"/>
    <w:bookmarkEnd w:id="5"/>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15pt;height:88.6pt" o:ole="">
            <v:imagedata r:id="rId9" o:title=""/>
          </v:shape>
          <o:OLEObject Type="Embed" ProgID="Word.Picture.8" ShapeID="_x0000_i1025" DrawAspect="Content" ObjectID="_1786952143"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6"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7" w:name="copyrightaddon"/>
      <w:bookmarkEnd w:id="7"/>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6"/>
    <w:p w14:paraId="62769A56" w14:textId="77777777" w:rsidR="00080512" w:rsidRPr="00946E34" w:rsidRDefault="00080512">
      <w:pPr>
        <w:pStyle w:val="TT"/>
      </w:pPr>
      <w:r w:rsidRPr="00946E34">
        <w:br w:type="page"/>
      </w:r>
      <w:r w:rsidRPr="00946E34">
        <w:lastRenderedPageBreak/>
        <w:t>Contents</w:t>
      </w:r>
    </w:p>
    <w:p w14:paraId="58F1DBEE" w14:textId="5C0BE091" w:rsidR="004D7D61"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D7D61">
        <w:t>Foreword</w:t>
      </w:r>
      <w:r w:rsidR="004D7D61">
        <w:tab/>
      </w:r>
      <w:r w:rsidR="004D7D61">
        <w:fldChar w:fldCharType="begin" w:fldLock="1"/>
      </w:r>
      <w:r w:rsidR="004D7D61">
        <w:instrText xml:space="preserve"> PAGEREF _Toc175587057 \h </w:instrText>
      </w:r>
      <w:r w:rsidR="004D7D61">
        <w:fldChar w:fldCharType="separate"/>
      </w:r>
      <w:r w:rsidR="004D7D61">
        <w:t>5</w:t>
      </w:r>
      <w:r w:rsidR="004D7D61">
        <w:fldChar w:fldCharType="end"/>
      </w:r>
    </w:p>
    <w:p w14:paraId="518F3192" w14:textId="68B80DF7" w:rsidR="004D7D61" w:rsidRDefault="004D7D6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_Toc175587058 \h </w:instrText>
      </w:r>
      <w:r>
        <w:fldChar w:fldCharType="separate"/>
      </w:r>
      <w:r>
        <w:t>6</w:t>
      </w:r>
      <w:r>
        <w:fldChar w:fldCharType="end"/>
      </w:r>
    </w:p>
    <w:p w14:paraId="7D6D8E65" w14:textId="445091BD" w:rsidR="004D7D61" w:rsidRDefault="004D7D6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_Toc175587059 \h </w:instrText>
      </w:r>
      <w:r>
        <w:fldChar w:fldCharType="separate"/>
      </w:r>
      <w:r>
        <w:t>6</w:t>
      </w:r>
      <w:r>
        <w:fldChar w:fldCharType="end"/>
      </w:r>
    </w:p>
    <w:p w14:paraId="6EFCA928" w14:textId="629A686D" w:rsidR="004D7D61" w:rsidRDefault="004D7D6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_Toc175587060 \h </w:instrText>
      </w:r>
      <w:r>
        <w:fldChar w:fldCharType="separate"/>
      </w:r>
      <w:r>
        <w:t>6</w:t>
      </w:r>
      <w:r>
        <w:fldChar w:fldCharType="end"/>
      </w:r>
    </w:p>
    <w:p w14:paraId="6DF25618" w14:textId="64518D03" w:rsidR="004D7D61" w:rsidRDefault="004D7D6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_Toc175587061 \h </w:instrText>
      </w:r>
      <w:r>
        <w:fldChar w:fldCharType="separate"/>
      </w:r>
      <w:r>
        <w:t>6</w:t>
      </w:r>
      <w:r>
        <w:fldChar w:fldCharType="end"/>
      </w:r>
    </w:p>
    <w:p w14:paraId="04DDCC96" w14:textId="3CE323A6" w:rsidR="004D7D61" w:rsidRDefault="004D7D6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_Toc175587062 \h </w:instrText>
      </w:r>
      <w:r>
        <w:fldChar w:fldCharType="separate"/>
      </w:r>
      <w:r>
        <w:t>7</w:t>
      </w:r>
      <w:r>
        <w:fldChar w:fldCharType="end"/>
      </w:r>
    </w:p>
    <w:p w14:paraId="4BFE3F54" w14:textId="2FD11355" w:rsidR="004D7D61" w:rsidRDefault="004D7D6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_Toc175587063 \h </w:instrText>
      </w:r>
      <w:r>
        <w:fldChar w:fldCharType="separate"/>
      </w:r>
      <w:r>
        <w:t>8</w:t>
      </w:r>
      <w:r>
        <w:fldChar w:fldCharType="end"/>
      </w:r>
    </w:p>
    <w:p w14:paraId="73D05321" w14:textId="2C87DA55" w:rsidR="004D7D61" w:rsidRDefault="004D7D6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FC421E">
        <w:rPr>
          <w:rFonts w:cs="Arial"/>
        </w:rPr>
        <w:t>F1 interface general principles</w:t>
      </w:r>
      <w:r>
        <w:tab/>
      </w:r>
      <w:r>
        <w:fldChar w:fldCharType="begin" w:fldLock="1"/>
      </w:r>
      <w:r>
        <w:instrText xml:space="preserve"> PAGEREF _Toc175587064 \h </w:instrText>
      </w:r>
      <w:r>
        <w:fldChar w:fldCharType="separate"/>
      </w:r>
      <w:r>
        <w:t>8</w:t>
      </w:r>
      <w:r>
        <w:fldChar w:fldCharType="end"/>
      </w:r>
    </w:p>
    <w:p w14:paraId="1A11FC1F" w14:textId="1E0FD4B7" w:rsidR="004D7D61" w:rsidRDefault="004D7D6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FC421E">
        <w:rPr>
          <w:rFonts w:cs="Arial"/>
        </w:rPr>
        <w:t>F1 interface specification objectives</w:t>
      </w:r>
      <w:r>
        <w:tab/>
      </w:r>
      <w:r>
        <w:fldChar w:fldCharType="begin" w:fldLock="1"/>
      </w:r>
      <w:r>
        <w:instrText xml:space="preserve"> PAGEREF _Toc175587065 \h </w:instrText>
      </w:r>
      <w:r>
        <w:fldChar w:fldCharType="separate"/>
      </w:r>
      <w:r>
        <w:t>9</w:t>
      </w:r>
      <w:r>
        <w:fldChar w:fldCharType="end"/>
      </w:r>
    </w:p>
    <w:p w14:paraId="3F01F0BA" w14:textId="5D880081" w:rsidR="004D7D61" w:rsidRDefault="004D7D6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FC421E">
        <w:rPr>
          <w:rFonts w:cs="Arial"/>
        </w:rPr>
        <w:t>F1 interface capabilities</w:t>
      </w:r>
      <w:r>
        <w:tab/>
      </w:r>
      <w:r>
        <w:fldChar w:fldCharType="begin" w:fldLock="1"/>
      </w:r>
      <w:r>
        <w:instrText xml:space="preserve"> PAGEREF _Toc175587066 \h </w:instrText>
      </w:r>
      <w:r>
        <w:fldChar w:fldCharType="separate"/>
      </w:r>
      <w:r>
        <w:t>9</w:t>
      </w:r>
      <w:r>
        <w:fldChar w:fldCharType="end"/>
      </w:r>
    </w:p>
    <w:p w14:paraId="487CE3A4" w14:textId="6847B37B" w:rsidR="004D7D61" w:rsidRDefault="004D7D6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FC421E">
        <w:rPr>
          <w:rFonts w:cs="Arial"/>
        </w:rPr>
        <w:t>Void</w:t>
      </w:r>
      <w:r>
        <w:tab/>
      </w:r>
      <w:r>
        <w:fldChar w:fldCharType="begin" w:fldLock="1"/>
      </w:r>
      <w:r>
        <w:instrText xml:space="preserve"> PAGEREF _Toc175587067 \h </w:instrText>
      </w:r>
      <w:r>
        <w:fldChar w:fldCharType="separate"/>
      </w:r>
      <w:r>
        <w:t>9</w:t>
      </w:r>
      <w:r>
        <w:fldChar w:fldCharType="end"/>
      </w:r>
    </w:p>
    <w:p w14:paraId="7A35DCC5" w14:textId="35178A74" w:rsidR="004D7D61" w:rsidRDefault="004D7D6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_Toc175587068 \h </w:instrText>
      </w:r>
      <w:r>
        <w:fldChar w:fldCharType="separate"/>
      </w:r>
      <w:r>
        <w:t>9</w:t>
      </w:r>
      <w:r>
        <w:fldChar w:fldCharType="end"/>
      </w:r>
    </w:p>
    <w:p w14:paraId="7F637BBB" w14:textId="3DC915B1" w:rsidR="004D7D61" w:rsidRDefault="004D7D6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_Toc175587069 \h </w:instrText>
      </w:r>
      <w:r>
        <w:fldChar w:fldCharType="separate"/>
      </w:r>
      <w:r>
        <w:t>9</w:t>
      </w:r>
      <w:r>
        <w:fldChar w:fldCharType="end"/>
      </w:r>
    </w:p>
    <w:p w14:paraId="268EB30A" w14:textId="622D11BD" w:rsidR="004D7D61" w:rsidRDefault="004D7D6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_Toc175587070 \h </w:instrText>
      </w:r>
      <w:r>
        <w:fldChar w:fldCharType="separate"/>
      </w:r>
      <w:r>
        <w:t>9</w:t>
      </w:r>
      <w:r>
        <w:fldChar w:fldCharType="end"/>
      </w:r>
    </w:p>
    <w:p w14:paraId="4B775515" w14:textId="14C71158" w:rsidR="004D7D61" w:rsidRDefault="004D7D6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_Toc175587071 \h </w:instrText>
      </w:r>
      <w:r>
        <w:fldChar w:fldCharType="separate"/>
      </w:r>
      <w:r>
        <w:t>9</w:t>
      </w:r>
      <w:r>
        <w:fldChar w:fldCharType="end"/>
      </w:r>
    </w:p>
    <w:p w14:paraId="3C07E749" w14:textId="4F85650D" w:rsidR="004D7D61" w:rsidRDefault="004D7D6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_Toc175587072 \h </w:instrText>
      </w:r>
      <w:r>
        <w:fldChar w:fldCharType="separate"/>
      </w:r>
      <w:r>
        <w:t>10</w:t>
      </w:r>
      <w:r>
        <w:fldChar w:fldCharType="end"/>
      </w:r>
    </w:p>
    <w:p w14:paraId="1640C180" w14:textId="5AB9F540" w:rsidR="004D7D61" w:rsidRDefault="004D7D6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_Toc175587073 \h </w:instrText>
      </w:r>
      <w:r>
        <w:fldChar w:fldCharType="separate"/>
      </w:r>
      <w:r>
        <w:t>10</w:t>
      </w:r>
      <w:r>
        <w:fldChar w:fldCharType="end"/>
      </w:r>
    </w:p>
    <w:p w14:paraId="4D4C0724" w14:textId="36058A74" w:rsidR="004D7D61" w:rsidRDefault="004D7D6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_Toc175587074 \h </w:instrText>
      </w:r>
      <w:r>
        <w:fldChar w:fldCharType="separate"/>
      </w:r>
      <w:r>
        <w:t>12</w:t>
      </w:r>
      <w:r>
        <w:fldChar w:fldCharType="end"/>
      </w:r>
    </w:p>
    <w:p w14:paraId="78BAE064" w14:textId="0EFBE97A" w:rsidR="004D7D61" w:rsidRDefault="004D7D6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_Toc175587075 \h </w:instrText>
      </w:r>
      <w:r>
        <w:fldChar w:fldCharType="separate"/>
      </w:r>
      <w:r>
        <w:t>13</w:t>
      </w:r>
      <w:r>
        <w:fldChar w:fldCharType="end"/>
      </w:r>
    </w:p>
    <w:p w14:paraId="343F673F" w14:textId="7BF12DBC" w:rsidR="004D7D61" w:rsidRDefault="004D7D61">
      <w:pPr>
        <w:pStyle w:val="TOC3"/>
        <w:rPr>
          <w:rFonts w:asciiTheme="minorHAnsi" w:eastAsiaTheme="minorEastAsia" w:hAnsiTheme="minorHAnsi" w:cstheme="minorBidi"/>
          <w:kern w:val="2"/>
          <w:sz w:val="24"/>
          <w:szCs w:val="24"/>
          <w14:ligatures w14:val="standardContextual"/>
        </w:rPr>
      </w:pPr>
      <w:r>
        <w:t>5.2.</w:t>
      </w:r>
      <w:r w:rsidRPr="00FC421E">
        <w:rPr>
          <w:lang w:val="en-US" w:eastAsia="zh-CN"/>
        </w:rPr>
        <w:t>6</w:t>
      </w:r>
      <w:r>
        <w:rPr>
          <w:rFonts w:asciiTheme="minorHAnsi" w:eastAsiaTheme="minorEastAsia" w:hAnsiTheme="minorHAnsi" w:cstheme="minorBidi"/>
          <w:kern w:val="2"/>
          <w:sz w:val="24"/>
          <w:szCs w:val="24"/>
          <w14:ligatures w14:val="standardContextual"/>
        </w:rPr>
        <w:tab/>
      </w:r>
      <w:r w:rsidRPr="00FC421E">
        <w:rPr>
          <w:lang w:val="en-US" w:eastAsia="zh-CN"/>
        </w:rPr>
        <w:t>Warning messages information transfer function</w:t>
      </w:r>
      <w:r>
        <w:tab/>
      </w:r>
      <w:r>
        <w:fldChar w:fldCharType="begin" w:fldLock="1"/>
      </w:r>
      <w:r>
        <w:instrText xml:space="preserve"> PAGEREF _Toc175587076 \h </w:instrText>
      </w:r>
      <w:r>
        <w:fldChar w:fldCharType="separate"/>
      </w:r>
      <w:r>
        <w:t>13</w:t>
      </w:r>
      <w:r>
        <w:fldChar w:fldCharType="end"/>
      </w:r>
    </w:p>
    <w:p w14:paraId="7F68ACBB" w14:textId="56568044"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5.2.7</w:t>
      </w:r>
      <w:r>
        <w:rPr>
          <w:rFonts w:asciiTheme="minorHAnsi" w:eastAsiaTheme="minorEastAsia" w:hAnsiTheme="minorHAnsi" w:cstheme="minorBidi"/>
          <w:kern w:val="2"/>
          <w:sz w:val="24"/>
          <w:szCs w:val="24"/>
          <w14:ligatures w14:val="standardContextual"/>
        </w:rPr>
        <w:tab/>
      </w:r>
      <w:r w:rsidRPr="00FC421E">
        <w:rPr>
          <w:lang w:val="en-US" w:eastAsia="zh-CN"/>
        </w:rPr>
        <w:t>Remote Interference Management (RIM) message transfer function</w:t>
      </w:r>
      <w:r>
        <w:tab/>
      </w:r>
      <w:r>
        <w:fldChar w:fldCharType="begin" w:fldLock="1"/>
      </w:r>
      <w:r>
        <w:instrText xml:space="preserve"> PAGEREF _Toc175587077 \h </w:instrText>
      </w:r>
      <w:r>
        <w:fldChar w:fldCharType="separate"/>
      </w:r>
      <w:r>
        <w:t>13</w:t>
      </w:r>
      <w:r>
        <w:fldChar w:fldCharType="end"/>
      </w:r>
    </w:p>
    <w:p w14:paraId="6DB781C2" w14:textId="2553CEEF" w:rsidR="004D7D61" w:rsidRDefault="004D7D6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FC421E">
        <w:rPr>
          <w:lang w:val="en-US" w:eastAsia="zh-CN"/>
        </w:rPr>
        <w:t>Trace function</w:t>
      </w:r>
      <w:r>
        <w:tab/>
      </w:r>
      <w:r>
        <w:fldChar w:fldCharType="begin" w:fldLock="1"/>
      </w:r>
      <w:r>
        <w:instrText xml:space="preserve"> PAGEREF _Toc175587078 \h </w:instrText>
      </w:r>
      <w:r>
        <w:fldChar w:fldCharType="separate"/>
      </w:r>
      <w:r>
        <w:t>13</w:t>
      </w:r>
      <w:r>
        <w:fldChar w:fldCharType="end"/>
      </w:r>
    </w:p>
    <w:p w14:paraId="33F9EB2F" w14:textId="68F242E9" w:rsidR="004D7D61" w:rsidRDefault="004D7D6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FC421E">
        <w:rPr>
          <w:lang w:val="en-US" w:eastAsia="zh-CN"/>
        </w:rPr>
        <w:t>Load management function</w:t>
      </w:r>
      <w:r>
        <w:tab/>
      </w:r>
      <w:r>
        <w:fldChar w:fldCharType="begin" w:fldLock="1"/>
      </w:r>
      <w:r>
        <w:instrText xml:space="preserve"> PAGEREF _Toc175587079 \h </w:instrText>
      </w:r>
      <w:r>
        <w:fldChar w:fldCharType="separate"/>
      </w:r>
      <w:r>
        <w:t>13</w:t>
      </w:r>
      <w:r>
        <w:fldChar w:fldCharType="end"/>
      </w:r>
    </w:p>
    <w:p w14:paraId="15C03FB8" w14:textId="3AE23C00" w:rsidR="004D7D61" w:rsidRDefault="004D7D61">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_Toc175587080 \h </w:instrText>
      </w:r>
      <w:r>
        <w:fldChar w:fldCharType="separate"/>
      </w:r>
      <w:r>
        <w:t>13</w:t>
      </w:r>
      <w:r>
        <w:fldChar w:fldCharType="end"/>
      </w:r>
    </w:p>
    <w:p w14:paraId="0B5940ED" w14:textId="23354379" w:rsidR="004D7D61" w:rsidRDefault="004D7D61">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_Toc175587081 \h </w:instrText>
      </w:r>
      <w:r>
        <w:fldChar w:fldCharType="separate"/>
      </w:r>
      <w:r>
        <w:t>13</w:t>
      </w:r>
      <w:r>
        <w:fldChar w:fldCharType="end"/>
      </w:r>
    </w:p>
    <w:p w14:paraId="7A1C77B8" w14:textId="00235AE4" w:rsidR="004D7D61" w:rsidRDefault="004D7D61">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_Toc175587082 \h </w:instrText>
      </w:r>
      <w:r>
        <w:fldChar w:fldCharType="separate"/>
      </w:r>
      <w:r>
        <w:t>14</w:t>
      </w:r>
      <w:r>
        <w:fldChar w:fldCharType="end"/>
      </w:r>
    </w:p>
    <w:p w14:paraId="3129D3D1" w14:textId="14F038BF" w:rsidR="004D7D61" w:rsidRDefault="004D7D61">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_Toc175587083 \h </w:instrText>
      </w:r>
      <w:r>
        <w:fldChar w:fldCharType="separate"/>
      </w:r>
      <w:r>
        <w:t>14</w:t>
      </w:r>
      <w:r>
        <w:fldChar w:fldCharType="end"/>
      </w:r>
    </w:p>
    <w:p w14:paraId="2CAFCA13" w14:textId="71F64299" w:rsidR="004D7D61" w:rsidRDefault="004D7D61">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_Toc175587084 \h </w:instrText>
      </w:r>
      <w:r>
        <w:fldChar w:fldCharType="separate"/>
      </w:r>
      <w:r>
        <w:t>14</w:t>
      </w:r>
      <w:r>
        <w:fldChar w:fldCharType="end"/>
      </w:r>
    </w:p>
    <w:p w14:paraId="6EE809E0" w14:textId="3262E387" w:rsidR="004D7D61" w:rsidRDefault="004D7D61">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 support</w:t>
      </w:r>
      <w:r>
        <w:t xml:space="preserve"> function</w:t>
      </w:r>
      <w:r>
        <w:tab/>
      </w:r>
      <w:r>
        <w:fldChar w:fldCharType="begin" w:fldLock="1"/>
      </w:r>
      <w:r>
        <w:instrText xml:space="preserve"> PAGEREF _Toc175587085 \h </w:instrText>
      </w:r>
      <w:r>
        <w:fldChar w:fldCharType="separate"/>
      </w:r>
      <w:r>
        <w:t>14</w:t>
      </w:r>
      <w:r>
        <w:fldChar w:fldCharType="end"/>
      </w:r>
    </w:p>
    <w:p w14:paraId="56CFC172" w14:textId="5E688F20" w:rsidR="004D7D61" w:rsidRDefault="004D7D61">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_Toc175587086 \h </w:instrText>
      </w:r>
      <w:r>
        <w:fldChar w:fldCharType="separate"/>
      </w:r>
      <w:r>
        <w:t>15</w:t>
      </w:r>
      <w:r>
        <w:fldChar w:fldCharType="end"/>
      </w:r>
    </w:p>
    <w:p w14:paraId="7B3D21FB" w14:textId="01E2336A" w:rsidR="004D7D61" w:rsidRDefault="004D7D6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_Toc175587087 \h </w:instrText>
      </w:r>
      <w:r>
        <w:fldChar w:fldCharType="separate"/>
      </w:r>
      <w:r>
        <w:t>15</w:t>
      </w:r>
      <w:r>
        <w:fldChar w:fldCharType="end"/>
      </w:r>
    </w:p>
    <w:p w14:paraId="734D85C7" w14:textId="1635E29A" w:rsidR="004D7D61" w:rsidRDefault="004D7D61">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_Toc175587088 \h </w:instrText>
      </w:r>
      <w:r>
        <w:fldChar w:fldCharType="separate"/>
      </w:r>
      <w:r>
        <w:t>15</w:t>
      </w:r>
      <w:r>
        <w:fldChar w:fldCharType="end"/>
      </w:r>
    </w:p>
    <w:p w14:paraId="00121D35" w14:textId="19115128" w:rsidR="004D7D61" w:rsidRDefault="004D7D61">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_Toc175587089 \h </w:instrText>
      </w:r>
      <w:r>
        <w:fldChar w:fldCharType="separate"/>
      </w:r>
      <w:r>
        <w:t>15</w:t>
      </w:r>
      <w:r>
        <w:fldChar w:fldCharType="end"/>
      </w:r>
    </w:p>
    <w:p w14:paraId="51F71BBF" w14:textId="7FD93ED2" w:rsidR="004D7D61" w:rsidRDefault="004D7D6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_Toc175587090 \h </w:instrText>
      </w:r>
      <w:r>
        <w:fldChar w:fldCharType="separate"/>
      </w:r>
      <w:r>
        <w:t>15</w:t>
      </w:r>
      <w:r>
        <w:fldChar w:fldCharType="end"/>
      </w:r>
    </w:p>
    <w:p w14:paraId="0FF04FA6" w14:textId="3DF8DBA3" w:rsidR="004D7D61" w:rsidRDefault="004D7D6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_Toc175587091 \h </w:instrText>
      </w:r>
      <w:r>
        <w:fldChar w:fldCharType="separate"/>
      </w:r>
      <w:r>
        <w:t>15</w:t>
      </w:r>
      <w:r>
        <w:fldChar w:fldCharType="end"/>
      </w:r>
    </w:p>
    <w:p w14:paraId="112C4B94" w14:textId="136565F5" w:rsidR="004D7D61" w:rsidRDefault="004D7D6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_Toc175587092 \h </w:instrText>
      </w:r>
      <w:r>
        <w:fldChar w:fldCharType="separate"/>
      </w:r>
      <w:r>
        <w:t>15</w:t>
      </w:r>
      <w:r>
        <w:fldChar w:fldCharType="end"/>
      </w:r>
    </w:p>
    <w:p w14:paraId="6B5C300D" w14:textId="1E1D9CDE" w:rsidR="004D7D61" w:rsidRDefault="004D7D6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_Toc175587093 \h </w:instrText>
      </w:r>
      <w:r>
        <w:fldChar w:fldCharType="separate"/>
      </w:r>
      <w:r>
        <w:t>15</w:t>
      </w:r>
      <w:r>
        <w:fldChar w:fldCharType="end"/>
      </w:r>
    </w:p>
    <w:p w14:paraId="4AAC40E8" w14:textId="4E8BE038" w:rsidR="004D7D61" w:rsidRDefault="004D7D6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_Toc175587094 \h </w:instrText>
      </w:r>
      <w:r>
        <w:fldChar w:fldCharType="separate"/>
      </w:r>
      <w:r>
        <w:t>15</w:t>
      </w:r>
      <w:r>
        <w:fldChar w:fldCharType="end"/>
      </w:r>
    </w:p>
    <w:p w14:paraId="4D42EA8F" w14:textId="02A1E3B2" w:rsidR="004D7D61" w:rsidRDefault="004D7D6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_Toc175587095 \h </w:instrText>
      </w:r>
      <w:r>
        <w:fldChar w:fldCharType="separate"/>
      </w:r>
      <w:r>
        <w:t>16</w:t>
      </w:r>
      <w:r>
        <w:fldChar w:fldCharType="end"/>
      </w:r>
    </w:p>
    <w:p w14:paraId="1B2D4778" w14:textId="0130CAB6" w:rsidR="004D7D61" w:rsidRDefault="004D7D61">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_Toc175587096 \h </w:instrText>
      </w:r>
      <w:r>
        <w:fldChar w:fldCharType="separate"/>
      </w:r>
      <w:r>
        <w:t>16</w:t>
      </w:r>
      <w:r>
        <w:fldChar w:fldCharType="end"/>
      </w:r>
    </w:p>
    <w:p w14:paraId="331B8011" w14:textId="373ED6AC" w:rsidR="004D7D61" w:rsidRDefault="004D7D6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_Toc175587097 \h </w:instrText>
      </w:r>
      <w:r>
        <w:fldChar w:fldCharType="separate"/>
      </w:r>
      <w:r>
        <w:t>16</w:t>
      </w:r>
      <w:r>
        <w:fldChar w:fldCharType="end"/>
      </w:r>
    </w:p>
    <w:p w14:paraId="410CCBDD" w14:textId="603667B3" w:rsidR="004D7D61" w:rsidRDefault="004D7D6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_Toc175587098 \h </w:instrText>
      </w:r>
      <w:r>
        <w:fldChar w:fldCharType="separate"/>
      </w:r>
      <w:r>
        <w:t>16</w:t>
      </w:r>
      <w:r>
        <w:fldChar w:fldCharType="end"/>
      </w:r>
    </w:p>
    <w:p w14:paraId="22F5C643" w14:textId="7719B8AF" w:rsidR="004D7D61" w:rsidRDefault="004D7D6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_Toc175587099 \h </w:instrText>
      </w:r>
      <w:r>
        <w:fldChar w:fldCharType="separate"/>
      </w:r>
      <w:r>
        <w:t>16</w:t>
      </w:r>
      <w:r>
        <w:fldChar w:fldCharType="end"/>
      </w:r>
    </w:p>
    <w:p w14:paraId="49C3BE2C" w14:textId="310E2E09" w:rsidR="004D7D61" w:rsidRDefault="004D7D61">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_Toc175587100 \h </w:instrText>
      </w:r>
      <w:r>
        <w:fldChar w:fldCharType="separate"/>
      </w:r>
      <w:r>
        <w:t>16</w:t>
      </w:r>
      <w:r>
        <w:fldChar w:fldCharType="end"/>
      </w:r>
    </w:p>
    <w:p w14:paraId="756382E9" w14:textId="140BA8B0"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6.1.8</w:t>
      </w:r>
      <w:r>
        <w:rPr>
          <w:rFonts w:asciiTheme="minorHAnsi" w:eastAsiaTheme="minorEastAsia" w:hAnsiTheme="minorHAnsi" w:cstheme="minorBidi"/>
          <w:kern w:val="2"/>
          <w:sz w:val="24"/>
          <w:szCs w:val="24"/>
          <w14:ligatures w14:val="standardContextual"/>
        </w:rPr>
        <w:tab/>
      </w:r>
      <w:r w:rsidRPr="00FC421E">
        <w:rPr>
          <w:lang w:val="en-US" w:eastAsia="zh-CN"/>
        </w:rPr>
        <w:t>UE Tracing procedures</w:t>
      </w:r>
      <w:r>
        <w:tab/>
      </w:r>
      <w:r>
        <w:fldChar w:fldCharType="begin" w:fldLock="1"/>
      </w:r>
      <w:r>
        <w:instrText xml:space="preserve"> PAGEREF _Toc175587101 \h </w:instrText>
      </w:r>
      <w:r>
        <w:fldChar w:fldCharType="separate"/>
      </w:r>
      <w:r>
        <w:t>17</w:t>
      </w:r>
      <w:r>
        <w:fldChar w:fldCharType="end"/>
      </w:r>
    </w:p>
    <w:p w14:paraId="05A21830" w14:textId="720D2C48"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6.1.9</w:t>
      </w:r>
      <w:r>
        <w:rPr>
          <w:rFonts w:asciiTheme="minorHAnsi" w:eastAsiaTheme="minorEastAsia" w:hAnsiTheme="minorHAnsi" w:cstheme="minorBidi"/>
          <w:kern w:val="2"/>
          <w:sz w:val="24"/>
          <w:szCs w:val="24"/>
          <w14:ligatures w14:val="standardContextual"/>
        </w:rPr>
        <w:tab/>
      </w:r>
      <w:r w:rsidRPr="00FC421E">
        <w:rPr>
          <w:lang w:val="en-US" w:eastAsia="zh-CN"/>
        </w:rPr>
        <w:t>Load management procedures</w:t>
      </w:r>
      <w:r>
        <w:tab/>
      </w:r>
      <w:r>
        <w:fldChar w:fldCharType="begin" w:fldLock="1"/>
      </w:r>
      <w:r>
        <w:instrText xml:space="preserve"> PAGEREF _Toc175587102 \h </w:instrText>
      </w:r>
      <w:r>
        <w:fldChar w:fldCharType="separate"/>
      </w:r>
      <w:r>
        <w:t>17</w:t>
      </w:r>
      <w:r>
        <w:fldChar w:fldCharType="end"/>
      </w:r>
    </w:p>
    <w:p w14:paraId="3686A083" w14:textId="6A4BD5DE" w:rsidR="004D7D61" w:rsidRDefault="004D7D61">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FC421E">
        <w:rPr>
          <w:rFonts w:cs="Arial"/>
          <w:lang w:eastAsia="zh-CN"/>
        </w:rPr>
        <w:t xml:space="preserve"> support </w:t>
      </w:r>
      <w:r>
        <w:t>procedure</w:t>
      </w:r>
      <w:r>
        <w:tab/>
      </w:r>
      <w:r>
        <w:fldChar w:fldCharType="begin" w:fldLock="1"/>
      </w:r>
      <w:r>
        <w:instrText xml:space="preserve"> PAGEREF _Toc175587103 \h </w:instrText>
      </w:r>
      <w:r>
        <w:fldChar w:fldCharType="separate"/>
      </w:r>
      <w:r>
        <w:t>17</w:t>
      </w:r>
      <w:r>
        <w:fldChar w:fldCharType="end"/>
      </w:r>
    </w:p>
    <w:p w14:paraId="65C88878" w14:textId="500A43F7" w:rsidR="004D7D61" w:rsidRDefault="004D7D61">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FC421E">
        <w:rPr>
          <w:lang w:val="en-US" w:eastAsia="zh-CN"/>
        </w:rPr>
        <w:t xml:space="preserve">Positioning </w:t>
      </w:r>
      <w:r>
        <w:t>procedures</w:t>
      </w:r>
      <w:r>
        <w:tab/>
      </w:r>
      <w:r>
        <w:fldChar w:fldCharType="begin" w:fldLock="1"/>
      </w:r>
      <w:r>
        <w:instrText xml:space="preserve"> PAGEREF _Toc175587104 \h </w:instrText>
      </w:r>
      <w:r>
        <w:fldChar w:fldCharType="separate"/>
      </w:r>
      <w:r>
        <w:t>17</w:t>
      </w:r>
      <w:r>
        <w:fldChar w:fldCharType="end"/>
      </w:r>
    </w:p>
    <w:p w14:paraId="59285D5A" w14:textId="37354895" w:rsidR="004D7D61" w:rsidRDefault="004D7D61">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FC421E">
        <w:rPr>
          <w:rFonts w:cs="Arial"/>
          <w:lang w:eastAsia="zh-CN"/>
        </w:rPr>
        <w:t xml:space="preserve"> </w:t>
      </w:r>
      <w:r>
        <w:t>procedures</w:t>
      </w:r>
      <w:r>
        <w:tab/>
      </w:r>
      <w:r>
        <w:fldChar w:fldCharType="begin" w:fldLock="1"/>
      </w:r>
      <w:r>
        <w:instrText xml:space="preserve"> PAGEREF _Toc175587105 \h </w:instrText>
      </w:r>
      <w:r>
        <w:fldChar w:fldCharType="separate"/>
      </w:r>
      <w:r>
        <w:t>18</w:t>
      </w:r>
      <w:r>
        <w:fldChar w:fldCharType="end"/>
      </w:r>
    </w:p>
    <w:p w14:paraId="7C9225E6" w14:textId="51C226EF" w:rsidR="004D7D61" w:rsidRDefault="004D7D61">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FC421E">
        <w:rPr>
          <w:lang w:val="en-US" w:eastAsia="zh-CN"/>
        </w:rPr>
        <w:t xml:space="preserve">MBS </w:t>
      </w:r>
      <w:r>
        <w:t>procedures</w:t>
      </w:r>
      <w:r>
        <w:tab/>
      </w:r>
      <w:r>
        <w:fldChar w:fldCharType="begin" w:fldLock="1"/>
      </w:r>
      <w:r>
        <w:instrText xml:space="preserve"> PAGEREF _Toc175587106 \h </w:instrText>
      </w:r>
      <w:r>
        <w:fldChar w:fldCharType="separate"/>
      </w:r>
      <w:r>
        <w:t>18</w:t>
      </w:r>
      <w:r>
        <w:fldChar w:fldCharType="end"/>
      </w:r>
    </w:p>
    <w:p w14:paraId="0DC4F174" w14:textId="38C88307" w:rsidR="004D7D61" w:rsidRDefault="004D7D61">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_Toc175587107 \h </w:instrText>
      </w:r>
      <w:r>
        <w:fldChar w:fldCharType="separate"/>
      </w:r>
      <w:r>
        <w:t>19</w:t>
      </w:r>
      <w:r>
        <w:fldChar w:fldCharType="end"/>
      </w:r>
    </w:p>
    <w:p w14:paraId="576F9D38" w14:textId="5BE40544" w:rsidR="004D7D61" w:rsidRDefault="004D7D61">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w:t>
      </w:r>
      <w:r w:rsidRPr="00FC421E">
        <w:rPr>
          <w:rFonts w:cs="Arial"/>
          <w:lang w:eastAsia="zh-CN"/>
        </w:rPr>
        <w:t xml:space="preserve"> </w:t>
      </w:r>
      <w:r>
        <w:t>procedures</w:t>
      </w:r>
      <w:r>
        <w:tab/>
      </w:r>
      <w:r>
        <w:fldChar w:fldCharType="begin" w:fldLock="1"/>
      </w:r>
      <w:r>
        <w:instrText xml:space="preserve"> PAGEREF _Toc175587108 \h </w:instrText>
      </w:r>
      <w:r>
        <w:fldChar w:fldCharType="separate"/>
      </w:r>
      <w:r>
        <w:t>19</w:t>
      </w:r>
      <w:r>
        <w:fldChar w:fldCharType="end"/>
      </w:r>
    </w:p>
    <w:p w14:paraId="6FEF6261" w14:textId="3E04DC33" w:rsidR="004D7D61" w:rsidRDefault="004D7D61">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_Toc175587109 \h </w:instrText>
      </w:r>
      <w:r>
        <w:fldChar w:fldCharType="separate"/>
      </w:r>
      <w:r>
        <w:t>19</w:t>
      </w:r>
      <w:r>
        <w:fldChar w:fldCharType="end"/>
      </w:r>
    </w:p>
    <w:p w14:paraId="4D9E18CD" w14:textId="289CCA7D" w:rsidR="004D7D61" w:rsidRDefault="004D7D6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_Toc175587110 \h </w:instrText>
      </w:r>
      <w:r>
        <w:fldChar w:fldCharType="separate"/>
      </w:r>
      <w:r>
        <w:t>19</w:t>
      </w:r>
      <w:r>
        <w:fldChar w:fldCharType="end"/>
      </w:r>
    </w:p>
    <w:p w14:paraId="452A4A29" w14:textId="001B3C23" w:rsidR="004D7D61" w:rsidRDefault="004D7D61">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_Toc175587111 \h </w:instrText>
      </w:r>
      <w:r>
        <w:fldChar w:fldCharType="separate"/>
      </w:r>
      <w:r>
        <w:t>19</w:t>
      </w:r>
      <w:r>
        <w:fldChar w:fldCharType="end"/>
      </w:r>
    </w:p>
    <w:p w14:paraId="026BF0FF" w14:textId="4596E98B" w:rsidR="004D7D61" w:rsidRDefault="004D7D6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_Toc175587112 \h </w:instrText>
      </w:r>
      <w:r>
        <w:fldChar w:fldCharType="separate"/>
      </w:r>
      <w:r>
        <w:t>19</w:t>
      </w:r>
      <w:r>
        <w:fldChar w:fldCharType="end"/>
      </w:r>
    </w:p>
    <w:p w14:paraId="020921E9" w14:textId="0034AB6B" w:rsidR="004D7D61" w:rsidRDefault="004D7D6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_Toc175587113 \h </w:instrText>
      </w:r>
      <w:r>
        <w:fldChar w:fldCharType="separate"/>
      </w:r>
      <w:r>
        <w:t>19</w:t>
      </w:r>
      <w:r>
        <w:fldChar w:fldCharType="end"/>
      </w:r>
    </w:p>
    <w:p w14:paraId="33668EC3" w14:textId="273B662E" w:rsidR="004D7D61" w:rsidRDefault="004D7D6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_Toc175587114 \h </w:instrText>
      </w:r>
      <w:r>
        <w:fldChar w:fldCharType="separate"/>
      </w:r>
      <w:r>
        <w:t>20</w:t>
      </w:r>
      <w:r>
        <w:fldChar w:fldCharType="end"/>
      </w:r>
    </w:p>
    <w:p w14:paraId="007F9246" w14:textId="32F96BAF"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8.1</w:t>
      </w:r>
      <w:r>
        <w:rPr>
          <w:rFonts w:asciiTheme="minorHAnsi" w:eastAsiaTheme="minorEastAsia" w:hAnsiTheme="minorHAnsi" w:cstheme="minorBidi"/>
          <w:kern w:val="2"/>
          <w:sz w:val="24"/>
          <w:szCs w:val="24"/>
          <w14:ligatures w14:val="standardContextual"/>
        </w:rPr>
        <w:tab/>
      </w:r>
      <w:r w:rsidRPr="00FC421E">
        <w:rPr>
          <w:snapToGrid w:val="0"/>
        </w:rPr>
        <w:t>NG-RAN F1 interface: layer 1 (3GPP TS 38.471)</w:t>
      </w:r>
      <w:r>
        <w:tab/>
      </w:r>
      <w:r>
        <w:fldChar w:fldCharType="begin" w:fldLock="1"/>
      </w:r>
      <w:r>
        <w:instrText xml:space="preserve"> PAGEREF _Toc175587115 \h </w:instrText>
      </w:r>
      <w:r>
        <w:fldChar w:fldCharType="separate"/>
      </w:r>
      <w:r>
        <w:t>20</w:t>
      </w:r>
      <w:r>
        <w:fldChar w:fldCharType="end"/>
      </w:r>
    </w:p>
    <w:p w14:paraId="391B458C" w14:textId="3FFD6E9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8.2</w:t>
      </w:r>
      <w:r>
        <w:rPr>
          <w:rFonts w:asciiTheme="minorHAnsi" w:eastAsiaTheme="minorEastAsia" w:hAnsiTheme="minorHAnsi" w:cstheme="minorBidi"/>
          <w:kern w:val="2"/>
          <w:sz w:val="24"/>
          <w:szCs w:val="24"/>
          <w14:ligatures w14:val="standardContextual"/>
        </w:rPr>
        <w:tab/>
      </w:r>
      <w:r w:rsidRPr="00FC421E">
        <w:rPr>
          <w:snapToGrid w:val="0"/>
        </w:rPr>
        <w:t>NG-RAN F1 interface: signalling transport (3GPP TS 38.472)</w:t>
      </w:r>
      <w:r>
        <w:tab/>
      </w:r>
      <w:r>
        <w:fldChar w:fldCharType="begin" w:fldLock="1"/>
      </w:r>
      <w:r>
        <w:instrText xml:space="preserve"> PAGEREF _Toc175587116 \h </w:instrText>
      </w:r>
      <w:r>
        <w:fldChar w:fldCharType="separate"/>
      </w:r>
      <w:r>
        <w:t>20</w:t>
      </w:r>
      <w:r>
        <w:fldChar w:fldCharType="end"/>
      </w:r>
    </w:p>
    <w:p w14:paraId="6647D597" w14:textId="60C92231"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8.3</w:t>
      </w:r>
      <w:r>
        <w:rPr>
          <w:rFonts w:asciiTheme="minorHAnsi" w:eastAsiaTheme="minorEastAsia" w:hAnsiTheme="minorHAnsi" w:cstheme="minorBidi"/>
          <w:kern w:val="2"/>
          <w:sz w:val="24"/>
          <w:szCs w:val="24"/>
          <w14:ligatures w14:val="standardContextual"/>
        </w:rPr>
        <w:tab/>
      </w:r>
      <w:r w:rsidRPr="00FC421E">
        <w:rPr>
          <w:snapToGrid w:val="0"/>
        </w:rPr>
        <w:t>NG-RAN F1 interface: F1AP specification (3GPP TS 38.473)</w:t>
      </w:r>
      <w:r>
        <w:tab/>
      </w:r>
      <w:r>
        <w:fldChar w:fldCharType="begin" w:fldLock="1"/>
      </w:r>
      <w:r>
        <w:instrText xml:space="preserve"> PAGEREF _Toc175587117 \h </w:instrText>
      </w:r>
      <w:r>
        <w:fldChar w:fldCharType="separate"/>
      </w:r>
      <w:r>
        <w:t>20</w:t>
      </w:r>
      <w:r>
        <w:fldChar w:fldCharType="end"/>
      </w:r>
    </w:p>
    <w:p w14:paraId="6CD9DCF7" w14:textId="44A0CCB3"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8.4</w:t>
      </w:r>
      <w:r>
        <w:rPr>
          <w:rFonts w:asciiTheme="minorHAnsi" w:eastAsiaTheme="minorEastAsia" w:hAnsiTheme="minorHAnsi" w:cstheme="minorBidi"/>
          <w:kern w:val="2"/>
          <w:sz w:val="24"/>
          <w:szCs w:val="24"/>
          <w14:ligatures w14:val="standardContextual"/>
        </w:rPr>
        <w:tab/>
      </w:r>
      <w:r w:rsidRPr="00FC421E">
        <w:rPr>
          <w:snapToGrid w:val="0"/>
        </w:rPr>
        <w:t>NG-RAN F1 interface: data transport and transport signalling (3GPP TS 38.474)</w:t>
      </w:r>
      <w:r>
        <w:tab/>
      </w:r>
      <w:r>
        <w:fldChar w:fldCharType="begin" w:fldLock="1"/>
      </w:r>
      <w:r>
        <w:instrText xml:space="preserve"> PAGEREF _Toc175587118 \h </w:instrText>
      </w:r>
      <w:r>
        <w:fldChar w:fldCharType="separate"/>
      </w:r>
      <w:r>
        <w:t>20</w:t>
      </w:r>
      <w:r>
        <w:fldChar w:fldCharType="end"/>
      </w:r>
    </w:p>
    <w:p w14:paraId="7CFEEB22" w14:textId="50DB5C5E"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8.5</w:t>
      </w:r>
      <w:r>
        <w:rPr>
          <w:rFonts w:asciiTheme="minorHAnsi" w:eastAsiaTheme="minorEastAsia" w:hAnsiTheme="minorHAnsi" w:cstheme="minorBidi"/>
          <w:kern w:val="2"/>
          <w:sz w:val="24"/>
          <w:szCs w:val="24"/>
          <w14:ligatures w14:val="standardContextual"/>
        </w:rPr>
        <w:tab/>
      </w:r>
      <w:r w:rsidRPr="00FC421E">
        <w:rPr>
          <w:snapToGrid w:val="0"/>
        </w:rPr>
        <w:t xml:space="preserve">NG-RAN F1 interface: </w:t>
      </w:r>
      <w:r>
        <w:t xml:space="preserve">user plane protocol </w:t>
      </w:r>
      <w:r w:rsidRPr="00FC421E">
        <w:rPr>
          <w:snapToGrid w:val="0"/>
        </w:rPr>
        <w:t>(3GPP TS 38.425)</w:t>
      </w:r>
      <w:r>
        <w:tab/>
      </w:r>
      <w:r>
        <w:fldChar w:fldCharType="begin" w:fldLock="1"/>
      </w:r>
      <w:r>
        <w:instrText xml:space="preserve"> PAGEREF _Toc175587119 \h </w:instrText>
      </w:r>
      <w:r>
        <w:fldChar w:fldCharType="separate"/>
      </w:r>
      <w:r>
        <w:t>20</w:t>
      </w:r>
      <w:r>
        <w:fldChar w:fldCharType="end"/>
      </w:r>
    </w:p>
    <w:p w14:paraId="5A8F7DD9" w14:textId="47F5726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8.6</w:t>
      </w:r>
      <w:r>
        <w:rPr>
          <w:rFonts w:asciiTheme="minorHAnsi" w:eastAsiaTheme="minorEastAsia" w:hAnsiTheme="minorHAnsi" w:cstheme="minorBidi"/>
          <w:kern w:val="2"/>
          <w:sz w:val="24"/>
          <w:szCs w:val="24"/>
          <w14:ligatures w14:val="standardContextual"/>
        </w:rPr>
        <w:tab/>
      </w:r>
      <w:r w:rsidRPr="00FC421E">
        <w:rPr>
          <w:snapToGrid w:val="0"/>
        </w:rPr>
        <w:t xml:space="preserve">NG-RAN </w:t>
      </w:r>
      <w:r w:rsidRPr="00FC421E">
        <w:rPr>
          <w:rFonts w:eastAsia="SimSun"/>
          <w:snapToGrid w:val="0"/>
          <w:lang w:val="en-US" w:eastAsia="zh-CN"/>
        </w:rPr>
        <w:t>F1</w:t>
      </w:r>
      <w:r w:rsidRPr="00FC421E">
        <w:rPr>
          <w:snapToGrid w:val="0"/>
        </w:rPr>
        <w:t xml:space="preserve"> interface: PDU Session user plane protocol (TS 38.415)</w:t>
      </w:r>
      <w:r>
        <w:tab/>
      </w:r>
      <w:r>
        <w:fldChar w:fldCharType="begin" w:fldLock="1"/>
      </w:r>
      <w:r>
        <w:instrText xml:space="preserve"> PAGEREF _Toc175587120 \h </w:instrText>
      </w:r>
      <w:r>
        <w:fldChar w:fldCharType="separate"/>
      </w:r>
      <w:r>
        <w:t>21</w:t>
      </w:r>
      <w:r>
        <w:fldChar w:fldCharType="end"/>
      </w:r>
    </w:p>
    <w:p w14:paraId="4DDBC978" w14:textId="61479408" w:rsidR="004D7D61" w:rsidRDefault="004D7D61" w:rsidP="004D7D61">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_Toc175587121 \h </w:instrText>
      </w:r>
      <w:r>
        <w:fldChar w:fldCharType="separate"/>
      </w:r>
      <w:r>
        <w:t>22</w:t>
      </w:r>
      <w:r>
        <w:fldChar w:fldCharType="end"/>
      </w:r>
    </w:p>
    <w:p w14:paraId="3956AC0E" w14:textId="03CCE00E" w:rsidR="00080512" w:rsidRPr="00946E34" w:rsidRDefault="00F56CE2">
      <w:r>
        <w:rPr>
          <w:noProof/>
          <w:sz w:val="22"/>
        </w:rPr>
        <w:fldChar w:fldCharType="end"/>
      </w:r>
    </w:p>
    <w:p w14:paraId="4D137358" w14:textId="77777777" w:rsidR="00080512" w:rsidRPr="00946E34" w:rsidRDefault="00080512">
      <w:pPr>
        <w:pStyle w:val="Heading1"/>
      </w:pPr>
      <w:bookmarkStart w:id="8" w:name="_CRForeword"/>
      <w:bookmarkEnd w:id="8"/>
      <w:r w:rsidRPr="00946E34">
        <w:br w:type="page"/>
      </w:r>
      <w:bookmarkStart w:id="9" w:name="_Toc13920072"/>
      <w:bookmarkStart w:id="10" w:name="_Toc29392988"/>
      <w:bookmarkStart w:id="11" w:name="_Toc29393036"/>
      <w:bookmarkStart w:id="12" w:name="_Toc36556390"/>
      <w:bookmarkStart w:id="13" w:name="_Toc45833054"/>
      <w:bookmarkStart w:id="14" w:name="_Toc64448111"/>
      <w:bookmarkStart w:id="15" w:name="_Toc74152907"/>
      <w:bookmarkStart w:id="16" w:name="_Toc97909403"/>
      <w:bookmarkStart w:id="17" w:name="_Toc98932569"/>
      <w:bookmarkStart w:id="18" w:name="_Toc105667998"/>
      <w:bookmarkStart w:id="19" w:name="_Toc112769889"/>
      <w:bookmarkStart w:id="20" w:name="_Toc175587057"/>
      <w:r w:rsidRPr="00946E34">
        <w:lastRenderedPageBreak/>
        <w:t>Foreword</w:t>
      </w:r>
      <w:bookmarkEnd w:id="9"/>
      <w:bookmarkEnd w:id="10"/>
      <w:bookmarkEnd w:id="11"/>
      <w:bookmarkEnd w:id="12"/>
      <w:bookmarkEnd w:id="13"/>
      <w:bookmarkEnd w:id="14"/>
      <w:bookmarkEnd w:id="15"/>
      <w:bookmarkEnd w:id="16"/>
      <w:bookmarkEnd w:id="17"/>
      <w:bookmarkEnd w:id="18"/>
      <w:bookmarkEnd w:id="19"/>
      <w:bookmarkEnd w:id="20"/>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21" w:name="_CR1"/>
      <w:bookmarkEnd w:id="21"/>
      <w:r w:rsidRPr="00946E34">
        <w:br w:type="page"/>
      </w:r>
      <w:bookmarkStart w:id="22" w:name="_Toc13920073"/>
      <w:bookmarkStart w:id="23" w:name="_Toc29392989"/>
      <w:bookmarkStart w:id="24" w:name="_Toc29393037"/>
      <w:bookmarkStart w:id="25" w:name="_Toc36556391"/>
      <w:bookmarkStart w:id="26" w:name="_Toc45833055"/>
      <w:bookmarkStart w:id="27" w:name="_Toc64448112"/>
      <w:bookmarkStart w:id="28" w:name="_Toc74152908"/>
      <w:bookmarkStart w:id="29" w:name="_Toc97909404"/>
      <w:bookmarkStart w:id="30" w:name="_Toc98932570"/>
      <w:bookmarkStart w:id="31" w:name="_Toc105667999"/>
      <w:bookmarkStart w:id="32" w:name="_Toc112769890"/>
      <w:bookmarkStart w:id="33" w:name="_Toc175587058"/>
      <w:r w:rsidRPr="00946E34">
        <w:lastRenderedPageBreak/>
        <w:t>1</w:t>
      </w:r>
      <w:r w:rsidRPr="00946E34">
        <w:tab/>
        <w:t>Scope</w:t>
      </w:r>
      <w:bookmarkEnd w:id="22"/>
      <w:bookmarkEnd w:id="23"/>
      <w:bookmarkEnd w:id="24"/>
      <w:bookmarkEnd w:id="25"/>
      <w:bookmarkEnd w:id="26"/>
      <w:bookmarkEnd w:id="27"/>
      <w:bookmarkEnd w:id="28"/>
      <w:bookmarkEnd w:id="29"/>
      <w:bookmarkEnd w:id="30"/>
      <w:bookmarkEnd w:id="31"/>
      <w:bookmarkEnd w:id="32"/>
      <w:bookmarkEnd w:id="33"/>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34" w:name="_CR2"/>
      <w:bookmarkStart w:id="35" w:name="_Toc13920074"/>
      <w:bookmarkStart w:id="36" w:name="_Toc29392990"/>
      <w:bookmarkStart w:id="37" w:name="_Toc29393038"/>
      <w:bookmarkStart w:id="38" w:name="_Toc36556392"/>
      <w:bookmarkStart w:id="39" w:name="_Toc45833056"/>
      <w:bookmarkStart w:id="40" w:name="_Toc64448113"/>
      <w:bookmarkStart w:id="41" w:name="_Toc74152909"/>
      <w:bookmarkStart w:id="42" w:name="_Toc97909405"/>
      <w:bookmarkStart w:id="43" w:name="_Toc98932571"/>
      <w:bookmarkStart w:id="44" w:name="_Toc105668000"/>
      <w:bookmarkStart w:id="45" w:name="_Toc112769891"/>
      <w:bookmarkStart w:id="46" w:name="_Toc175587059"/>
      <w:bookmarkEnd w:id="34"/>
      <w:r w:rsidRPr="00946E34">
        <w:t>2</w:t>
      </w:r>
      <w:r w:rsidRPr="00946E34">
        <w:tab/>
        <w:t>References</w:t>
      </w:r>
      <w:bookmarkEnd w:id="35"/>
      <w:bookmarkEnd w:id="36"/>
      <w:bookmarkEnd w:id="37"/>
      <w:bookmarkEnd w:id="38"/>
      <w:bookmarkEnd w:id="39"/>
      <w:bookmarkEnd w:id="40"/>
      <w:bookmarkEnd w:id="41"/>
      <w:bookmarkEnd w:id="42"/>
      <w:bookmarkEnd w:id="43"/>
      <w:bookmarkEnd w:id="44"/>
      <w:bookmarkEnd w:id="45"/>
      <w:bookmarkEnd w:id="46"/>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7" w:name="OLE_LINK1"/>
      <w:bookmarkStart w:id="48" w:name="OLE_LINK2"/>
      <w:bookmarkStart w:id="49" w:name="OLE_LINK3"/>
      <w:bookmarkStart w:id="50"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7"/>
    <w:bookmarkEnd w:id="48"/>
    <w:bookmarkEnd w:id="49"/>
    <w:bookmarkEnd w:id="50"/>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w:t>
      </w:r>
      <w:proofErr w:type="spellStart"/>
      <w:r w:rsidRPr="00946E34">
        <w:t>Xn</w:t>
      </w:r>
      <w:proofErr w:type="spellEnd"/>
      <w:r w:rsidRPr="00946E34">
        <w:t xml:space="preserve">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51" w:name="_CR3"/>
      <w:bookmarkStart w:id="52" w:name="_Toc13920075"/>
      <w:bookmarkStart w:id="53" w:name="_Toc29392991"/>
      <w:bookmarkStart w:id="54" w:name="_Toc29393039"/>
      <w:bookmarkStart w:id="55" w:name="_Toc36556393"/>
      <w:bookmarkStart w:id="56" w:name="_Toc45833057"/>
      <w:bookmarkStart w:id="57" w:name="_Toc64448114"/>
      <w:bookmarkStart w:id="58" w:name="_Toc74152910"/>
      <w:bookmarkStart w:id="59" w:name="_Toc97909406"/>
      <w:bookmarkStart w:id="60" w:name="_Toc98932572"/>
      <w:bookmarkStart w:id="61" w:name="_Toc105668001"/>
      <w:bookmarkStart w:id="62" w:name="_Toc112769892"/>
      <w:bookmarkStart w:id="63" w:name="_Toc175587060"/>
      <w:bookmarkEnd w:id="51"/>
      <w:r w:rsidRPr="00946E34">
        <w:t>3</w:t>
      </w:r>
      <w:r w:rsidRPr="00946E34">
        <w:tab/>
        <w:t>Definitions and abbreviations</w:t>
      </w:r>
      <w:bookmarkEnd w:id="52"/>
      <w:bookmarkEnd w:id="53"/>
      <w:bookmarkEnd w:id="54"/>
      <w:bookmarkEnd w:id="55"/>
      <w:bookmarkEnd w:id="56"/>
      <w:bookmarkEnd w:id="57"/>
      <w:bookmarkEnd w:id="58"/>
      <w:bookmarkEnd w:id="59"/>
      <w:bookmarkEnd w:id="60"/>
      <w:bookmarkEnd w:id="61"/>
      <w:bookmarkEnd w:id="62"/>
      <w:bookmarkEnd w:id="63"/>
    </w:p>
    <w:p w14:paraId="2B0893E9" w14:textId="77777777" w:rsidR="00F0155A" w:rsidRPr="00946E34" w:rsidRDefault="00F0155A" w:rsidP="00F0155A">
      <w:pPr>
        <w:pStyle w:val="Heading2"/>
      </w:pPr>
      <w:bookmarkStart w:id="64" w:name="_CR3_1"/>
      <w:bookmarkStart w:id="65" w:name="_Toc13920076"/>
      <w:bookmarkStart w:id="66" w:name="_Toc29392992"/>
      <w:bookmarkStart w:id="67" w:name="_Toc29393040"/>
      <w:bookmarkStart w:id="68" w:name="_Toc36556394"/>
      <w:bookmarkStart w:id="69" w:name="_Toc45833058"/>
      <w:bookmarkStart w:id="70" w:name="_Toc64448115"/>
      <w:bookmarkStart w:id="71" w:name="_Toc74152911"/>
      <w:bookmarkStart w:id="72" w:name="_Toc97909407"/>
      <w:bookmarkStart w:id="73" w:name="_Toc98932573"/>
      <w:bookmarkStart w:id="74" w:name="_Toc105668002"/>
      <w:bookmarkStart w:id="75" w:name="_Toc112769893"/>
      <w:bookmarkStart w:id="76" w:name="_Toc175587061"/>
      <w:bookmarkEnd w:id="64"/>
      <w:r w:rsidRPr="00946E34">
        <w:t>3.1</w:t>
      </w:r>
      <w:r w:rsidRPr="00946E34">
        <w:tab/>
        <w:t>Definitions</w:t>
      </w:r>
      <w:bookmarkEnd w:id="65"/>
      <w:bookmarkEnd w:id="66"/>
      <w:bookmarkEnd w:id="67"/>
      <w:bookmarkEnd w:id="68"/>
      <w:bookmarkEnd w:id="69"/>
      <w:bookmarkEnd w:id="70"/>
      <w:bookmarkEnd w:id="71"/>
      <w:bookmarkEnd w:id="72"/>
      <w:bookmarkEnd w:id="73"/>
      <w:bookmarkEnd w:id="74"/>
      <w:bookmarkEnd w:id="75"/>
      <w:bookmarkEnd w:id="76"/>
    </w:p>
    <w:p w14:paraId="031F214C" w14:textId="77777777" w:rsidR="00F0155A" w:rsidRPr="00946E34" w:rsidRDefault="00F0155A" w:rsidP="00F0155A">
      <w:r w:rsidRPr="00946E34">
        <w:t xml:space="preserve">For the purposes of the present document, the terms and definitions given in </w:t>
      </w:r>
      <w:bookmarkStart w:id="77" w:name="OLE_LINK6"/>
      <w:bookmarkStart w:id="78" w:name="OLE_LINK7"/>
      <w:bookmarkStart w:id="79" w:name="OLE_LINK8"/>
      <w:r w:rsidRPr="00946E34">
        <w:t xml:space="preserve">3GPP </w:t>
      </w:r>
      <w:bookmarkEnd w:id="77"/>
      <w:bookmarkEnd w:id="78"/>
      <w:bookmarkEnd w:id="79"/>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80" w:name="_Toc13920077"/>
      <w:bookmarkStart w:id="81" w:name="_Toc29392993"/>
      <w:bookmarkStart w:id="82" w:name="_Toc29393041"/>
      <w:bookmarkStart w:id="83" w:name="_Toc36556395"/>
      <w:bookmarkStart w:id="84" w:name="_Toc45833059"/>
      <w:bookmarkStart w:id="85" w:name="_Toc64448116"/>
      <w:bookmarkStart w:id="86" w:name="_Toc74152912"/>
      <w:bookmarkStart w:id="87" w:name="_Toc97909408"/>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proofErr w:type="spellStart"/>
      <w:r w:rsidRPr="00946E34">
        <w:rPr>
          <w:b/>
          <w:lang w:eastAsia="zh-CN"/>
        </w:rPr>
        <w:t>gNB</w:t>
      </w:r>
      <w:proofErr w:type="spellEnd"/>
      <w:r w:rsidRPr="00946E34">
        <w:rPr>
          <w:lang w:eastAsia="zh-CN"/>
        </w:rPr>
        <w:t>: as defined in TS 38.300 [8]</w:t>
      </w:r>
      <w:r>
        <w:rPr>
          <w:lang w:eastAsia="zh-CN"/>
        </w:rPr>
        <w:t>.</w:t>
      </w:r>
    </w:p>
    <w:p w14:paraId="24473C48" w14:textId="77777777" w:rsidR="001110FF" w:rsidRPr="00946E34" w:rsidRDefault="001110FF" w:rsidP="001110FF">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proofErr w:type="spellStart"/>
      <w:r w:rsidRPr="00946E34">
        <w:rPr>
          <w:b/>
          <w:lang w:eastAsia="zh-CN"/>
        </w:rPr>
        <w:lastRenderedPageBreak/>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proofErr w:type="spellStart"/>
      <w:r>
        <w:rPr>
          <w:b/>
          <w:lang w:eastAsia="ja-JP"/>
        </w:rPr>
        <w:t>Uu</w:t>
      </w:r>
      <w:proofErr w:type="spellEnd"/>
      <w:r>
        <w:rPr>
          <w:b/>
          <w:lang w:eastAsia="ja-JP"/>
        </w:rPr>
        <w:t xml:space="preserve">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8" w:name="_CR3_2"/>
      <w:bookmarkStart w:id="89" w:name="_Toc98932574"/>
      <w:bookmarkStart w:id="90" w:name="_Toc105668003"/>
      <w:bookmarkStart w:id="91" w:name="_Toc112769894"/>
      <w:bookmarkStart w:id="92" w:name="_Toc175587062"/>
      <w:bookmarkEnd w:id="88"/>
      <w:r w:rsidRPr="00946E34">
        <w:t>3.</w:t>
      </w:r>
      <w:r>
        <w:t>2</w:t>
      </w:r>
      <w:r w:rsidRPr="00946E34">
        <w:tab/>
        <w:t>Abbreviations</w:t>
      </w:r>
      <w:bookmarkEnd w:id="80"/>
      <w:bookmarkEnd w:id="81"/>
      <w:bookmarkEnd w:id="82"/>
      <w:bookmarkEnd w:id="83"/>
      <w:bookmarkEnd w:id="84"/>
      <w:bookmarkEnd w:id="85"/>
      <w:bookmarkEnd w:id="86"/>
      <w:bookmarkEnd w:id="87"/>
      <w:bookmarkEnd w:id="89"/>
      <w:bookmarkEnd w:id="90"/>
      <w:bookmarkEnd w:id="91"/>
      <w:bookmarkEnd w:id="92"/>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proofErr w:type="spellStart"/>
      <w:r w:rsidRPr="00CA08F2">
        <w:rPr>
          <w:rFonts w:hint="eastAsia"/>
        </w:rPr>
        <w:t>eDRX</w:t>
      </w:r>
      <w:proofErr w:type="spellEnd"/>
      <w:r w:rsidRPr="00CA08F2">
        <w:rPr>
          <w:rFonts w:hint="eastAsia"/>
        </w:rPr>
        <w:tab/>
        <w:t>extended Discontinuous Reception</w:t>
      </w:r>
    </w:p>
    <w:p w14:paraId="725DCFC3" w14:textId="77777777" w:rsidR="001110FF" w:rsidRPr="00CA08F2" w:rsidRDefault="001110FF" w:rsidP="001110FF">
      <w:pPr>
        <w:pStyle w:val="EW"/>
      </w:pPr>
      <w:proofErr w:type="spellStart"/>
      <w:r w:rsidRPr="002B1257">
        <w:t>eRedCap</w:t>
      </w:r>
      <w:proofErr w:type="spellEnd"/>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proofErr w:type="spellStart"/>
      <w:r>
        <w:rPr>
          <w:rFonts w:hint="eastAsia"/>
        </w:rPr>
        <w:t>Hyperframes</w:t>
      </w:r>
      <w:proofErr w:type="spellEnd"/>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lastRenderedPageBreak/>
        <w:t>PTM</w:t>
      </w:r>
      <w:r>
        <w:tab/>
        <w:t>Point to Multipoint</w:t>
      </w:r>
    </w:p>
    <w:p w14:paraId="3AE6AA3B" w14:textId="77777777" w:rsidR="001110FF" w:rsidRDefault="001110FF" w:rsidP="001110FF">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3E1D68EF" w14:textId="77777777" w:rsidR="001110FF" w:rsidRDefault="001110FF" w:rsidP="001110FF">
      <w:pPr>
        <w:pStyle w:val="EW"/>
      </w:pPr>
      <w:proofErr w:type="spellStart"/>
      <w:r>
        <w:t>QoE</w:t>
      </w:r>
      <w:proofErr w:type="spellEnd"/>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r>
      <w:proofErr w:type="spellStart"/>
      <w:r w:rsidRPr="00657C4F">
        <w:t>Sidelink</w:t>
      </w:r>
      <w:proofErr w:type="spellEnd"/>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93" w:name="_CR4"/>
      <w:bookmarkStart w:id="94" w:name="_Toc13920078"/>
      <w:bookmarkStart w:id="95" w:name="_Toc29392994"/>
      <w:bookmarkStart w:id="96" w:name="_Toc29393042"/>
      <w:bookmarkStart w:id="97" w:name="_Toc36556396"/>
      <w:bookmarkStart w:id="98" w:name="_Toc45833060"/>
      <w:bookmarkStart w:id="99" w:name="_Toc64448117"/>
      <w:bookmarkStart w:id="100" w:name="_Toc74152913"/>
      <w:bookmarkStart w:id="101" w:name="_Toc97909409"/>
      <w:bookmarkStart w:id="102" w:name="_Toc98932575"/>
      <w:bookmarkStart w:id="103" w:name="_Toc105668004"/>
      <w:bookmarkStart w:id="104" w:name="_Toc112769895"/>
      <w:bookmarkStart w:id="105" w:name="_Toc175587063"/>
      <w:bookmarkEnd w:id="93"/>
      <w:r w:rsidRPr="00946E34">
        <w:t>4</w:t>
      </w:r>
      <w:r w:rsidRPr="00946E34">
        <w:tab/>
        <w:t>General aspects</w:t>
      </w:r>
      <w:bookmarkEnd w:id="94"/>
      <w:bookmarkEnd w:id="95"/>
      <w:bookmarkEnd w:id="96"/>
      <w:bookmarkEnd w:id="97"/>
      <w:bookmarkEnd w:id="98"/>
      <w:bookmarkEnd w:id="99"/>
      <w:bookmarkEnd w:id="100"/>
      <w:bookmarkEnd w:id="101"/>
      <w:bookmarkEnd w:id="102"/>
      <w:bookmarkEnd w:id="103"/>
      <w:bookmarkEnd w:id="104"/>
      <w:bookmarkEnd w:id="105"/>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6" w:name="_CR4_1"/>
      <w:bookmarkStart w:id="107" w:name="_Toc13920079"/>
      <w:bookmarkStart w:id="108" w:name="_Toc29392995"/>
      <w:bookmarkStart w:id="109" w:name="_Toc29393043"/>
      <w:bookmarkStart w:id="110" w:name="_Toc36556397"/>
      <w:bookmarkStart w:id="111" w:name="_Toc45833061"/>
      <w:bookmarkStart w:id="112" w:name="_Toc64448118"/>
      <w:bookmarkStart w:id="113" w:name="_Toc74152914"/>
      <w:bookmarkStart w:id="114" w:name="_Toc97909410"/>
      <w:bookmarkStart w:id="115" w:name="_Toc98932576"/>
      <w:bookmarkStart w:id="116" w:name="_Toc105668005"/>
      <w:bookmarkStart w:id="117" w:name="_Toc112769896"/>
      <w:bookmarkStart w:id="118" w:name="_Toc175587064"/>
      <w:bookmarkEnd w:id="106"/>
      <w:r w:rsidRPr="00946E34">
        <w:t>4.1</w:t>
      </w:r>
      <w:r w:rsidRPr="00946E34">
        <w:tab/>
      </w:r>
      <w:r w:rsidRPr="00946E34">
        <w:rPr>
          <w:rFonts w:cs="Arial"/>
        </w:rPr>
        <w:t>F1 interface general principles</w:t>
      </w:r>
      <w:bookmarkEnd w:id="107"/>
      <w:bookmarkEnd w:id="108"/>
      <w:bookmarkEnd w:id="109"/>
      <w:bookmarkEnd w:id="110"/>
      <w:bookmarkEnd w:id="111"/>
      <w:bookmarkEnd w:id="112"/>
      <w:bookmarkEnd w:id="113"/>
      <w:bookmarkEnd w:id="114"/>
      <w:bookmarkEnd w:id="115"/>
      <w:bookmarkEnd w:id="116"/>
      <w:bookmarkEnd w:id="117"/>
      <w:bookmarkEnd w:id="118"/>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 xml:space="preserve">one </w:t>
      </w:r>
      <w:proofErr w:type="spellStart"/>
      <w:r w:rsidRPr="00946E34">
        <w:t>gNB</w:t>
      </w:r>
      <w:proofErr w:type="spellEnd"/>
      <w:r w:rsidRPr="00946E34">
        <w:t xml:space="preserve">-CU and a set of </w:t>
      </w:r>
      <w:proofErr w:type="spellStart"/>
      <w:r w:rsidRPr="00946E34">
        <w:t>gNB</w:t>
      </w:r>
      <w:proofErr w:type="spellEnd"/>
      <w:r w:rsidRPr="00946E34">
        <w:t xml:space="preserve">-DUs are visible to other logical nodes as a </w:t>
      </w:r>
      <w:proofErr w:type="spellStart"/>
      <w:r w:rsidRPr="00946E34">
        <w:t>gNB</w:t>
      </w:r>
      <w:proofErr w:type="spellEnd"/>
      <w:r w:rsidRPr="00946E34">
        <w:t xml:space="preserve"> or an </w:t>
      </w:r>
      <w:proofErr w:type="spellStart"/>
      <w:r w:rsidRPr="00946E34">
        <w:t>en-gNB</w:t>
      </w:r>
      <w:proofErr w:type="spellEnd"/>
      <w:r w:rsidRPr="00946E34">
        <w:t xml:space="preserve"> where the </w:t>
      </w:r>
      <w:proofErr w:type="spellStart"/>
      <w:r w:rsidRPr="00946E34">
        <w:t>gNB</w:t>
      </w:r>
      <w:proofErr w:type="spellEnd"/>
      <w:r w:rsidRPr="00946E34">
        <w:t xml:space="preserve"> terminates the </w:t>
      </w:r>
      <w:proofErr w:type="spellStart"/>
      <w:r w:rsidRPr="00946E34">
        <w:t>Xn</w:t>
      </w:r>
      <w:proofErr w:type="spellEnd"/>
      <w:r w:rsidRPr="00946E34">
        <w:t xml:space="preserve"> and the NG interfaces, and the </w:t>
      </w:r>
      <w:proofErr w:type="spellStart"/>
      <w:r w:rsidRPr="00946E34">
        <w:t>en-gNB</w:t>
      </w:r>
      <w:proofErr w:type="spellEnd"/>
      <w:r w:rsidRPr="00946E34">
        <w:t xml:space="preserve"> terminates the X2 and the S1-U interfaces;</w:t>
      </w:r>
    </w:p>
    <w:p w14:paraId="54A0FED3" w14:textId="77777777" w:rsidR="00F0155A" w:rsidRPr="00946E34" w:rsidRDefault="00F0155A" w:rsidP="00F0155A">
      <w:pPr>
        <w:pStyle w:val="B10"/>
      </w:pPr>
      <w:r w:rsidRPr="00946E34">
        <w:t>-</w:t>
      </w:r>
      <w:r w:rsidRPr="00946E34">
        <w:tab/>
        <w:t xml:space="preserve">the </w:t>
      </w:r>
      <w:proofErr w:type="spellStart"/>
      <w:r w:rsidRPr="00946E34">
        <w:t>gNB</w:t>
      </w:r>
      <w:proofErr w:type="spellEnd"/>
      <w:r w:rsidRPr="00946E34">
        <w:t>-CU may be separated in control plane (CP) and user plane (UP).</w:t>
      </w:r>
    </w:p>
    <w:p w14:paraId="3F5CCF80" w14:textId="77777777" w:rsidR="00F0155A" w:rsidRPr="00946E34" w:rsidRDefault="00F0155A" w:rsidP="00F0155A">
      <w:pPr>
        <w:pStyle w:val="Heading2"/>
        <w:rPr>
          <w:rFonts w:cs="Arial"/>
        </w:rPr>
      </w:pPr>
      <w:bookmarkStart w:id="119" w:name="_CR4_2"/>
      <w:bookmarkStart w:id="120" w:name="_Toc13920080"/>
      <w:bookmarkStart w:id="121" w:name="_Toc29392996"/>
      <w:bookmarkStart w:id="122" w:name="_Toc29393044"/>
      <w:bookmarkStart w:id="123" w:name="_Toc36556398"/>
      <w:bookmarkStart w:id="124" w:name="_Toc45833062"/>
      <w:bookmarkStart w:id="125" w:name="_Toc64448119"/>
      <w:bookmarkStart w:id="126" w:name="_Toc74152915"/>
      <w:bookmarkStart w:id="127" w:name="_Toc97909411"/>
      <w:bookmarkStart w:id="128" w:name="_Toc98932577"/>
      <w:bookmarkStart w:id="129" w:name="_Toc105668006"/>
      <w:bookmarkStart w:id="130" w:name="_Toc112769897"/>
      <w:bookmarkStart w:id="131" w:name="_Toc175587065"/>
      <w:bookmarkEnd w:id="119"/>
      <w:r w:rsidRPr="00946E34">
        <w:lastRenderedPageBreak/>
        <w:t>4.2</w:t>
      </w:r>
      <w:r w:rsidRPr="00946E34">
        <w:tab/>
      </w:r>
      <w:r w:rsidRPr="00946E34">
        <w:rPr>
          <w:rFonts w:cs="Arial"/>
        </w:rPr>
        <w:t>F1 interface specification objectives</w:t>
      </w:r>
      <w:bookmarkEnd w:id="120"/>
      <w:bookmarkEnd w:id="121"/>
      <w:bookmarkEnd w:id="122"/>
      <w:bookmarkEnd w:id="123"/>
      <w:bookmarkEnd w:id="124"/>
      <w:bookmarkEnd w:id="125"/>
      <w:bookmarkEnd w:id="126"/>
      <w:bookmarkEnd w:id="127"/>
      <w:bookmarkEnd w:id="128"/>
      <w:bookmarkEnd w:id="129"/>
      <w:bookmarkEnd w:id="130"/>
      <w:bookmarkEnd w:id="131"/>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 xml:space="preserve">inter-connection of a </w:t>
      </w:r>
      <w:proofErr w:type="spellStart"/>
      <w:r w:rsidRPr="00946E34">
        <w:t>gNB</w:t>
      </w:r>
      <w:proofErr w:type="spellEnd"/>
      <w:r w:rsidRPr="00946E34">
        <w:t xml:space="preserve">-CU and a </w:t>
      </w:r>
      <w:proofErr w:type="spellStart"/>
      <w:r w:rsidRPr="00946E34">
        <w:t>gNB</w:t>
      </w:r>
      <w:proofErr w:type="spellEnd"/>
      <w:r w:rsidRPr="00946E34">
        <w:t>-DU supplied by different manufacturers.</w:t>
      </w:r>
    </w:p>
    <w:p w14:paraId="5E548216" w14:textId="77777777" w:rsidR="00F0155A" w:rsidRPr="00946E34" w:rsidRDefault="00F0155A" w:rsidP="00F0155A">
      <w:pPr>
        <w:pStyle w:val="Heading2"/>
        <w:rPr>
          <w:rFonts w:cs="Arial"/>
        </w:rPr>
      </w:pPr>
      <w:bookmarkStart w:id="132" w:name="_CR4_3"/>
      <w:bookmarkStart w:id="133" w:name="_Toc13920081"/>
      <w:bookmarkStart w:id="134" w:name="_Toc29392997"/>
      <w:bookmarkStart w:id="135" w:name="_Toc29393045"/>
      <w:bookmarkStart w:id="136" w:name="_Toc36556399"/>
      <w:bookmarkStart w:id="137" w:name="_Toc45833063"/>
      <w:bookmarkStart w:id="138" w:name="_Toc64448120"/>
      <w:bookmarkStart w:id="139" w:name="_Toc74152916"/>
      <w:bookmarkStart w:id="140" w:name="_Toc97909412"/>
      <w:bookmarkStart w:id="141" w:name="_Toc98932578"/>
      <w:bookmarkStart w:id="142" w:name="_Toc105668007"/>
      <w:bookmarkStart w:id="143" w:name="_Toc112769898"/>
      <w:bookmarkStart w:id="144" w:name="_Toc175587066"/>
      <w:bookmarkEnd w:id="132"/>
      <w:r w:rsidRPr="00946E34">
        <w:t>4.3</w:t>
      </w:r>
      <w:r w:rsidRPr="00946E34">
        <w:tab/>
      </w:r>
      <w:r w:rsidRPr="00946E34">
        <w:rPr>
          <w:rFonts w:cs="Arial"/>
        </w:rPr>
        <w:t>F1 interface capabilities</w:t>
      </w:r>
      <w:bookmarkEnd w:id="133"/>
      <w:bookmarkEnd w:id="134"/>
      <w:bookmarkEnd w:id="135"/>
      <w:bookmarkEnd w:id="136"/>
      <w:bookmarkEnd w:id="137"/>
      <w:bookmarkEnd w:id="138"/>
      <w:bookmarkEnd w:id="139"/>
      <w:bookmarkEnd w:id="140"/>
      <w:bookmarkEnd w:id="141"/>
      <w:bookmarkEnd w:id="142"/>
      <w:bookmarkEnd w:id="143"/>
      <w:bookmarkEnd w:id="144"/>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r>
        <w:t>;</w:t>
      </w:r>
    </w:p>
    <w:p w14:paraId="5A2D61CD" w14:textId="77777777" w:rsidR="00F0155A" w:rsidRDefault="00F0155A" w:rsidP="00F0155A">
      <w:pPr>
        <w:pStyle w:val="B10"/>
      </w:pPr>
      <w:bookmarkStart w:id="145" w:name="_Toc13920082"/>
      <w:bookmarkStart w:id="146" w:name="_Toc29392998"/>
      <w:bookmarkStart w:id="147" w:name="_Toc29393046"/>
      <w:bookmarkStart w:id="148" w:name="_Toc36556400"/>
      <w:bookmarkStart w:id="149" w:name="_Toc45833064"/>
      <w:bookmarkStart w:id="150" w:name="_Toc64448121"/>
      <w:bookmarkStart w:id="151" w:name="_Toc74152917"/>
      <w:bookmarkStart w:id="152" w:name="_Toc97909413"/>
      <w:r>
        <w:t>-</w:t>
      </w:r>
      <w:r>
        <w:tab/>
        <w:t xml:space="preserve">procedures to establish, maintain and release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53" w:name="_CR4_4"/>
      <w:bookmarkStart w:id="154" w:name="_Toc98932579"/>
      <w:bookmarkStart w:id="155" w:name="_Toc105668008"/>
      <w:bookmarkStart w:id="156" w:name="_Toc112769899"/>
      <w:bookmarkStart w:id="157" w:name="_Toc175587067"/>
      <w:bookmarkEnd w:id="153"/>
      <w:r w:rsidRPr="00946E34">
        <w:t>4.4</w:t>
      </w:r>
      <w:r w:rsidRPr="00946E34">
        <w:tab/>
      </w:r>
      <w:r w:rsidRPr="00946E34">
        <w:rPr>
          <w:rFonts w:cs="Arial"/>
        </w:rPr>
        <w:t>Void</w:t>
      </w:r>
      <w:bookmarkEnd w:id="145"/>
      <w:bookmarkEnd w:id="146"/>
      <w:bookmarkEnd w:id="147"/>
      <w:bookmarkEnd w:id="148"/>
      <w:bookmarkEnd w:id="149"/>
      <w:bookmarkEnd w:id="150"/>
      <w:bookmarkEnd w:id="151"/>
      <w:bookmarkEnd w:id="152"/>
      <w:bookmarkEnd w:id="154"/>
      <w:bookmarkEnd w:id="155"/>
      <w:bookmarkEnd w:id="156"/>
      <w:bookmarkEnd w:id="157"/>
    </w:p>
    <w:p w14:paraId="238E4B6B" w14:textId="77777777" w:rsidR="00F0155A" w:rsidRPr="00946E34" w:rsidRDefault="00F0155A" w:rsidP="00F0155A">
      <w:pPr>
        <w:pStyle w:val="Heading1"/>
      </w:pPr>
      <w:bookmarkStart w:id="158" w:name="_CR5"/>
      <w:bookmarkStart w:id="159" w:name="_Toc13920083"/>
      <w:bookmarkStart w:id="160" w:name="_Toc29392999"/>
      <w:bookmarkStart w:id="161" w:name="_Toc29393047"/>
      <w:bookmarkStart w:id="162" w:name="_Toc36556401"/>
      <w:bookmarkStart w:id="163" w:name="_Toc45833065"/>
      <w:bookmarkStart w:id="164" w:name="_Toc64448122"/>
      <w:bookmarkStart w:id="165" w:name="_Toc74152918"/>
      <w:bookmarkStart w:id="166" w:name="_Toc97909414"/>
      <w:bookmarkStart w:id="167" w:name="_Toc98932580"/>
      <w:bookmarkStart w:id="168" w:name="_Toc105668009"/>
      <w:bookmarkStart w:id="169" w:name="_Toc112769900"/>
      <w:bookmarkStart w:id="170" w:name="_Toc175587068"/>
      <w:bookmarkEnd w:id="158"/>
      <w:r w:rsidRPr="00946E34">
        <w:t>5</w:t>
      </w:r>
      <w:r w:rsidRPr="00946E34">
        <w:tab/>
        <w:t>Functions of the F1 interface</w:t>
      </w:r>
      <w:bookmarkEnd w:id="159"/>
      <w:bookmarkEnd w:id="160"/>
      <w:bookmarkEnd w:id="161"/>
      <w:bookmarkEnd w:id="162"/>
      <w:bookmarkEnd w:id="163"/>
      <w:bookmarkEnd w:id="164"/>
      <w:bookmarkEnd w:id="165"/>
      <w:bookmarkEnd w:id="166"/>
      <w:bookmarkEnd w:id="167"/>
      <w:bookmarkEnd w:id="168"/>
      <w:bookmarkEnd w:id="169"/>
      <w:bookmarkEnd w:id="170"/>
    </w:p>
    <w:p w14:paraId="24F01CC4" w14:textId="77777777" w:rsidR="00F0155A" w:rsidRPr="00946E34" w:rsidRDefault="00F0155A" w:rsidP="00F0155A">
      <w:pPr>
        <w:pStyle w:val="Heading2"/>
        <w:rPr>
          <w:lang w:eastAsia="ja-JP"/>
        </w:rPr>
      </w:pPr>
      <w:bookmarkStart w:id="171" w:name="_CR5_1"/>
      <w:bookmarkStart w:id="172" w:name="_Toc13920084"/>
      <w:bookmarkStart w:id="173" w:name="_Toc29393000"/>
      <w:bookmarkStart w:id="174" w:name="_Toc29393048"/>
      <w:bookmarkStart w:id="175" w:name="_Toc36556402"/>
      <w:bookmarkStart w:id="176" w:name="_Toc45833066"/>
      <w:bookmarkStart w:id="177" w:name="_Toc64448123"/>
      <w:bookmarkStart w:id="178" w:name="_Toc74152919"/>
      <w:bookmarkStart w:id="179" w:name="_Toc97909415"/>
      <w:bookmarkStart w:id="180" w:name="_Toc98932581"/>
      <w:bookmarkStart w:id="181" w:name="_Toc105668010"/>
      <w:bookmarkStart w:id="182" w:name="_Toc112769901"/>
      <w:bookmarkStart w:id="183" w:name="_Toc175587069"/>
      <w:bookmarkEnd w:id="171"/>
      <w:r w:rsidRPr="00946E34">
        <w:t>5.1</w:t>
      </w:r>
      <w:r w:rsidRPr="00946E34">
        <w:tab/>
        <w:t>General</w:t>
      </w:r>
      <w:bookmarkEnd w:id="172"/>
      <w:bookmarkEnd w:id="173"/>
      <w:bookmarkEnd w:id="174"/>
      <w:bookmarkEnd w:id="175"/>
      <w:bookmarkEnd w:id="176"/>
      <w:bookmarkEnd w:id="177"/>
      <w:bookmarkEnd w:id="178"/>
      <w:bookmarkEnd w:id="179"/>
      <w:bookmarkEnd w:id="180"/>
      <w:bookmarkEnd w:id="181"/>
      <w:bookmarkEnd w:id="182"/>
      <w:bookmarkEnd w:id="183"/>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4" w:name="_CR5_2"/>
      <w:bookmarkStart w:id="185" w:name="_Toc13920085"/>
      <w:bookmarkStart w:id="186" w:name="_Toc29393001"/>
      <w:bookmarkStart w:id="187" w:name="_Toc29393049"/>
      <w:bookmarkStart w:id="188" w:name="_Toc36556403"/>
      <w:bookmarkStart w:id="189" w:name="_Toc45833067"/>
      <w:bookmarkStart w:id="190" w:name="_Toc64448124"/>
      <w:bookmarkStart w:id="191" w:name="_Toc74152920"/>
      <w:bookmarkStart w:id="192" w:name="_Toc97909416"/>
      <w:bookmarkStart w:id="193" w:name="_Toc98932582"/>
      <w:bookmarkStart w:id="194" w:name="_Toc105668011"/>
      <w:bookmarkStart w:id="195" w:name="_Toc112769902"/>
      <w:bookmarkStart w:id="196" w:name="_Toc175587070"/>
      <w:bookmarkEnd w:id="184"/>
      <w:r w:rsidRPr="00946E34">
        <w:t>5.2</w:t>
      </w:r>
      <w:r w:rsidRPr="00946E34">
        <w:tab/>
        <w:t>F1-C functions</w:t>
      </w:r>
      <w:bookmarkEnd w:id="185"/>
      <w:bookmarkEnd w:id="186"/>
      <w:bookmarkEnd w:id="187"/>
      <w:bookmarkEnd w:id="188"/>
      <w:bookmarkEnd w:id="189"/>
      <w:bookmarkEnd w:id="190"/>
      <w:bookmarkEnd w:id="191"/>
      <w:bookmarkEnd w:id="192"/>
      <w:bookmarkEnd w:id="193"/>
      <w:bookmarkEnd w:id="194"/>
      <w:bookmarkEnd w:id="195"/>
      <w:bookmarkEnd w:id="196"/>
    </w:p>
    <w:p w14:paraId="208966C6" w14:textId="77777777" w:rsidR="00F0155A" w:rsidRPr="00946E34" w:rsidRDefault="00F0155A" w:rsidP="00F0155A">
      <w:pPr>
        <w:pStyle w:val="Heading3"/>
        <w:rPr>
          <w:lang w:eastAsia="ja-JP"/>
        </w:rPr>
      </w:pPr>
      <w:bookmarkStart w:id="197" w:name="_CR5_2_1"/>
      <w:bookmarkStart w:id="198" w:name="_Toc13920086"/>
      <w:bookmarkStart w:id="199" w:name="_Toc29393002"/>
      <w:bookmarkStart w:id="200" w:name="_Toc29393050"/>
      <w:bookmarkStart w:id="201" w:name="_Toc36556404"/>
      <w:bookmarkStart w:id="202" w:name="_Toc45833068"/>
      <w:bookmarkStart w:id="203" w:name="_Toc64448125"/>
      <w:bookmarkStart w:id="204" w:name="_Toc74152921"/>
      <w:bookmarkStart w:id="205" w:name="_Toc97909417"/>
      <w:bookmarkStart w:id="206" w:name="_Toc98932583"/>
      <w:bookmarkStart w:id="207" w:name="_Toc105668012"/>
      <w:bookmarkStart w:id="208" w:name="_Toc112769903"/>
      <w:bookmarkStart w:id="209" w:name="_Toc175587071"/>
      <w:bookmarkEnd w:id="197"/>
      <w:r w:rsidRPr="00946E34">
        <w:t>5.2.1</w:t>
      </w:r>
      <w:r w:rsidRPr="00946E34">
        <w:tab/>
        <w:t>F1 interface management function</w:t>
      </w:r>
      <w:bookmarkEnd w:id="198"/>
      <w:bookmarkEnd w:id="199"/>
      <w:bookmarkEnd w:id="200"/>
      <w:bookmarkEnd w:id="201"/>
      <w:bookmarkEnd w:id="202"/>
      <w:bookmarkEnd w:id="203"/>
      <w:bookmarkEnd w:id="204"/>
      <w:bookmarkEnd w:id="205"/>
      <w:bookmarkEnd w:id="206"/>
      <w:bookmarkEnd w:id="207"/>
      <w:bookmarkEnd w:id="208"/>
      <w:bookmarkEnd w:id="209"/>
    </w:p>
    <w:p w14:paraId="523887EE" w14:textId="77777777" w:rsidR="00F0155A" w:rsidRPr="00946E34" w:rsidRDefault="00F0155A" w:rsidP="00F0155A">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5DC392AC" w14:textId="77777777" w:rsidR="00F0155A" w:rsidRPr="00946E34" w:rsidRDefault="00F0155A" w:rsidP="00F0155A">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the </w:t>
      </w:r>
      <w:proofErr w:type="spellStart"/>
      <w:r w:rsidRPr="00946E34">
        <w:t>gNB</w:t>
      </w:r>
      <w:proofErr w:type="spellEnd"/>
      <w:r w:rsidRPr="00946E34">
        <w:t>-CU.</w:t>
      </w:r>
    </w:p>
    <w:p w14:paraId="32DEA8D3" w14:textId="77777777" w:rsidR="00F0155A" w:rsidRPr="00946E34" w:rsidRDefault="00F0155A" w:rsidP="00F0155A">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 xml:space="preserve">-CU to interoperate correctly on the F1 interface, and exchange the intended TDD DL-UL configuration originating from the </w:t>
      </w:r>
      <w:proofErr w:type="spellStart"/>
      <w:r w:rsidRPr="00946E34">
        <w:t>gNB</w:t>
      </w:r>
      <w:proofErr w:type="spellEnd"/>
      <w:r w:rsidRPr="00946E34">
        <w:t xml:space="preserve">-DU or destined to the </w:t>
      </w:r>
      <w:proofErr w:type="spellStart"/>
      <w:r w:rsidRPr="00946E34">
        <w:t>gNB</w:t>
      </w:r>
      <w:proofErr w:type="spellEnd"/>
      <w:r w:rsidRPr="00946E34">
        <w:t xml:space="preserve">-DU. The F1 setup is initiated by the </w:t>
      </w:r>
      <w:proofErr w:type="spellStart"/>
      <w:r w:rsidRPr="00946E34">
        <w:t>gNB</w:t>
      </w:r>
      <w:proofErr w:type="spellEnd"/>
      <w:r w:rsidRPr="00946E34">
        <w:t>-DU.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-DU to interoperate correctly over the F1 interface, and may activate or deactivate cells.</w:t>
      </w:r>
      <w:r w:rsidRPr="00946E34">
        <w:t xml:space="preserve"> </w:t>
      </w:r>
      <w:r>
        <w:rPr>
          <w:rFonts w:cs="Arial"/>
        </w:rPr>
        <w:t xml:space="preserve">The </w:t>
      </w:r>
      <w:proofErr w:type="spellStart"/>
      <w:r>
        <w:rPr>
          <w:rFonts w:cs="Arial"/>
        </w:rPr>
        <w:t>gNB</w:t>
      </w:r>
      <w:proofErr w:type="spellEnd"/>
      <w:r>
        <w:rPr>
          <w:rFonts w:cs="Arial"/>
        </w:rPr>
        <w:t xml:space="preserve">-CU Configuration Update function may activate SSB beams of cells. The </w:t>
      </w:r>
      <w:proofErr w:type="spellStart"/>
      <w:r>
        <w:rPr>
          <w:rFonts w:cs="Arial"/>
        </w:rPr>
        <w:t>gNB</w:t>
      </w:r>
      <w:proofErr w:type="spellEnd"/>
      <w:r>
        <w:rPr>
          <w:rFonts w:cs="Arial"/>
        </w:rPr>
        <w:t xml:space="preserve">-CU Configuration Update function may indicate the cells where the </w:t>
      </w:r>
      <w:proofErr w:type="spellStart"/>
      <w:r>
        <w:rPr>
          <w:rFonts w:cs="Arial"/>
        </w:rPr>
        <w:t>gNB</w:t>
      </w:r>
      <w:proofErr w:type="spellEnd"/>
      <w:r>
        <w:rPr>
          <w:rFonts w:cs="Arial"/>
        </w:rPr>
        <w:t xml:space="preserve">-DU is allowed to deactivate the SSB beams. </w:t>
      </w:r>
      <w:r w:rsidRPr="00946E34" w:rsidDel="00472493">
        <w:rPr>
          <w:rFonts w:cs="Arial"/>
        </w:rPr>
        <w:t xml:space="preserve">With the </w:t>
      </w:r>
      <w:proofErr w:type="spellStart"/>
      <w:r w:rsidRPr="00946E34" w:rsidDel="00472493">
        <w:rPr>
          <w:rFonts w:cs="Arial"/>
        </w:rPr>
        <w:t>gNB</w:t>
      </w:r>
      <w:proofErr w:type="spellEnd"/>
      <w:r w:rsidRPr="00946E34" w:rsidDel="00472493">
        <w:rPr>
          <w:rFonts w:cs="Arial"/>
        </w:rPr>
        <w:t>-CU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w:t>
      </w:r>
      <w:proofErr w:type="spellStart"/>
      <w:r w:rsidRPr="00946E34">
        <w:rPr>
          <w:rFonts w:hint="eastAsia"/>
          <w:lang w:val="en-US" w:eastAsia="zh-CN"/>
        </w:rPr>
        <w:t>gNB</w:t>
      </w:r>
      <w:proofErr w:type="spellEnd"/>
      <w:r w:rsidRPr="00946E34">
        <w:rPr>
          <w:rFonts w:hint="eastAsia"/>
          <w:lang w:val="en-US" w:eastAsia="zh-CN"/>
        </w:rPr>
        <w:t xml:space="preserve">-CU </w:t>
      </w:r>
      <w:r w:rsidRPr="00946E34">
        <w:rPr>
          <w:lang w:val="en-US" w:eastAsia="zh-CN"/>
        </w:rPr>
        <w:t>may</w:t>
      </w:r>
      <w:r w:rsidRPr="00946E34">
        <w:t xml:space="preserve"> coordinate the exchange of intended TDD DL-UL configuration by merging, forwarding and selective forwarding of intended TDD DL-UL configuration(s) between its </w:t>
      </w:r>
      <w:proofErr w:type="spellStart"/>
      <w:r w:rsidRPr="00946E34">
        <w:t>gNB</w:t>
      </w:r>
      <w:proofErr w:type="spellEnd"/>
      <w:r w:rsidRPr="00946E34">
        <w:t xml:space="preserve">-DUs, or between its </w:t>
      </w:r>
      <w:proofErr w:type="spellStart"/>
      <w:r w:rsidRPr="00946E34">
        <w:t>gNB</w:t>
      </w:r>
      <w:proofErr w:type="spellEnd"/>
      <w:r w:rsidRPr="00946E34">
        <w:t xml:space="preserve">-DUs and other </w:t>
      </w:r>
      <w:proofErr w:type="spellStart"/>
      <w:r w:rsidRPr="00946E34">
        <w:t>gNBs</w:t>
      </w:r>
      <w:proofErr w:type="spellEnd"/>
      <w:r w:rsidRPr="00946E34">
        <w:t xml:space="preserve">, </w:t>
      </w:r>
      <w:proofErr w:type="spellStart"/>
      <w:r w:rsidRPr="00946E34">
        <w:t>gNB</w:t>
      </w:r>
      <w:proofErr w:type="spellEnd"/>
      <w:r w:rsidRPr="00946E34">
        <w:t xml:space="preserve">-CUs. </w:t>
      </w:r>
      <w:r>
        <w:t xml:space="preserve">The </w:t>
      </w:r>
      <w:proofErr w:type="spellStart"/>
      <w:r>
        <w:rPr>
          <w:rFonts w:cs="Arial"/>
        </w:rPr>
        <w:t>gNB</w:t>
      </w:r>
      <w:proofErr w:type="spellEnd"/>
      <w:r>
        <w:rPr>
          <w:rFonts w:cs="Arial"/>
        </w:rPr>
        <w:t>-DU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3FD4493B" w14:textId="77777777" w:rsidR="00F0155A" w:rsidRDefault="00F0155A" w:rsidP="00F0155A">
      <w:r w:rsidRPr="00946E34">
        <w:lastRenderedPageBreak/>
        <w:t xml:space="preserve">The F1 setup and </w:t>
      </w:r>
      <w:proofErr w:type="spellStart"/>
      <w:r w:rsidRPr="00946E34">
        <w:t>gNB</w:t>
      </w:r>
      <w:proofErr w:type="spellEnd"/>
      <w:r w:rsidRPr="00946E34">
        <w:t>-DU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w:t>
      </w:r>
      <w:proofErr w:type="spellStart"/>
      <w:r w:rsidRPr="00946E34">
        <w:t>gNB</w:t>
      </w:r>
      <w:proofErr w:type="spellEnd"/>
      <w:r w:rsidRPr="00946E34">
        <w:t>-DU.</w:t>
      </w:r>
    </w:p>
    <w:p w14:paraId="3BA2DDCD" w14:textId="77777777" w:rsidR="006714E1" w:rsidRDefault="00F0155A" w:rsidP="006714E1">
      <w:pPr>
        <w:rPr>
          <w:ins w:id="210" w:author="CR0153" w:date="2024-08-25T11:49:00Z"/>
        </w:rPr>
      </w:pPr>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Pr>
          <w:lang w:eastAsia="zh-CN" w:bidi="ar"/>
        </w:rPr>
        <w:t>,</w:t>
      </w:r>
      <w:r w:rsidRPr="002B1257">
        <w:rPr>
          <w:lang w:eastAsia="zh-CN" w:bidi="ar"/>
        </w:rPr>
        <w:t xml:space="preserve"> or </w:t>
      </w:r>
      <w:proofErr w:type="spellStart"/>
      <w:r w:rsidRPr="002B1257">
        <w:rPr>
          <w:lang w:eastAsia="zh-CN" w:bidi="ar"/>
        </w:rPr>
        <w:t>eRedCap</w:t>
      </w:r>
      <w:proofErr w:type="spellEnd"/>
      <w:r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4E0A232A" w14:textId="7223D28B" w:rsidR="00F0155A" w:rsidRDefault="006714E1" w:rsidP="006714E1">
      <w:ins w:id="211" w:author="CR0153" w:date="2024-08-25T11:49:00Z">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 xml:space="preserve">the </w:t>
        </w:r>
        <w:proofErr w:type="spellStart"/>
        <w:r>
          <w:t>gNB</w:t>
        </w:r>
        <w:proofErr w:type="spellEnd"/>
        <w:r>
          <w:t>-</w:t>
        </w:r>
        <w:r>
          <w:rPr>
            <w:rFonts w:hint="eastAsia"/>
            <w:lang w:val="en-US" w:eastAsia="zh-CN"/>
          </w:rPr>
          <w:t>DU</w:t>
        </w:r>
        <w:r>
          <w:t>.</w:t>
        </w:r>
      </w:ins>
    </w:p>
    <w:p w14:paraId="75F3EE14" w14:textId="77777777" w:rsidR="00F0155A" w:rsidRPr="00946E34" w:rsidRDefault="00F0155A" w:rsidP="00F0155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 xml:space="preserve">-DU. In case of split </w:t>
      </w:r>
      <w:proofErr w:type="spellStart"/>
      <w:r w:rsidRPr="00EC290B">
        <w:t>gNB</w:t>
      </w:r>
      <w:proofErr w:type="spellEnd"/>
      <w:r w:rsidRPr="00EC290B">
        <w:t xml:space="preserve"> architecture, the </w:t>
      </w:r>
      <w:proofErr w:type="spellStart"/>
      <w:r w:rsidRPr="00EC290B">
        <w:t>gNB</w:t>
      </w:r>
      <w:proofErr w:type="spellEnd"/>
      <w:r w:rsidRPr="00EC290B">
        <w:t xml:space="preserve">-CU may </w:t>
      </w:r>
      <w:r w:rsidRPr="00EC290B">
        <w:rPr>
          <w:lang w:val="en-US"/>
        </w:rPr>
        <w:t xml:space="preserve">consolidate the outgoing messages from multiple </w:t>
      </w:r>
      <w:proofErr w:type="spellStart"/>
      <w:r w:rsidRPr="00EC290B">
        <w:rPr>
          <w:lang w:val="en-US"/>
        </w:rPr>
        <w:t>gNB</w:t>
      </w:r>
      <w:proofErr w:type="spellEnd"/>
      <w:r w:rsidRPr="00EC290B">
        <w:rPr>
          <w:lang w:val="en-US"/>
        </w:rPr>
        <w:t xml:space="preserve">-DUs and distribute the incoming messages to the involved </w:t>
      </w:r>
      <w:proofErr w:type="spellStart"/>
      <w:r w:rsidRPr="00EC290B">
        <w:rPr>
          <w:lang w:val="en-US"/>
        </w:rPr>
        <w:t>gNB</w:t>
      </w:r>
      <w:proofErr w:type="spellEnd"/>
      <w:r w:rsidRPr="00EC290B">
        <w:rPr>
          <w:lang w:val="en-US"/>
        </w:rPr>
        <w:t>-DUs, to perform resource coordination.</w:t>
      </w:r>
    </w:p>
    <w:p w14:paraId="1175176A" w14:textId="77777777" w:rsidR="00F0155A" w:rsidRDefault="00F0155A" w:rsidP="00F0155A">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 xml:space="preserve">from the </w:t>
      </w:r>
      <w:proofErr w:type="spellStart"/>
      <w:r>
        <w:t>gNB</w:t>
      </w:r>
      <w:proofErr w:type="spellEnd"/>
      <w:r>
        <w:t xml:space="preserve">-DU to the </w:t>
      </w:r>
      <w:proofErr w:type="spellStart"/>
      <w:r>
        <w:t>gNB</w:t>
      </w:r>
      <w:proofErr w:type="spellEnd"/>
      <w:r>
        <w:t xml:space="preserve">-CU and the </w:t>
      </w:r>
      <w:proofErr w:type="spellStart"/>
      <w:r>
        <w:t>gNB</w:t>
      </w:r>
      <w:proofErr w:type="spellEnd"/>
      <w:r>
        <w:t xml:space="preserve">-CU to the </w:t>
      </w:r>
      <w:proofErr w:type="spellStart"/>
      <w:r>
        <w:t>gNB</w:t>
      </w:r>
      <w:proofErr w:type="spellEnd"/>
      <w:r>
        <w:t>-DU</w:t>
      </w:r>
      <w:r>
        <w:rPr>
          <w:rFonts w:eastAsia="SimSun" w:hint="eastAsia"/>
          <w:lang w:val="en-US" w:eastAsia="zh-CN"/>
        </w:rPr>
        <w:t>.</w:t>
      </w:r>
    </w:p>
    <w:p w14:paraId="7E366E19" w14:textId="77777777" w:rsidR="00F0155A" w:rsidRPr="00946E34" w:rsidRDefault="00F0155A" w:rsidP="00F0155A">
      <w:pPr>
        <w:pStyle w:val="Heading3"/>
      </w:pPr>
      <w:bookmarkStart w:id="212" w:name="_CR5_2_2"/>
      <w:bookmarkStart w:id="213" w:name="_Toc13920087"/>
      <w:bookmarkStart w:id="214" w:name="_Toc29393003"/>
      <w:bookmarkStart w:id="215" w:name="_Toc29393051"/>
      <w:bookmarkStart w:id="216" w:name="_Toc36556405"/>
      <w:bookmarkStart w:id="217" w:name="_Toc45833069"/>
      <w:bookmarkStart w:id="218" w:name="_Toc64448126"/>
      <w:bookmarkStart w:id="219" w:name="_Toc74152922"/>
      <w:bookmarkStart w:id="220" w:name="_Toc97909418"/>
      <w:bookmarkStart w:id="221" w:name="_Toc98932584"/>
      <w:bookmarkStart w:id="222" w:name="_Toc105668013"/>
      <w:bookmarkStart w:id="223" w:name="_Toc112769904"/>
      <w:bookmarkStart w:id="224" w:name="_Toc175587072"/>
      <w:bookmarkEnd w:id="212"/>
      <w:r w:rsidRPr="00946E34">
        <w:t>5.2.2</w:t>
      </w:r>
      <w:r w:rsidRPr="00946E34">
        <w:tab/>
        <w:t>System Information management function</w:t>
      </w:r>
      <w:bookmarkEnd w:id="213"/>
      <w:bookmarkEnd w:id="214"/>
      <w:bookmarkEnd w:id="215"/>
      <w:bookmarkEnd w:id="216"/>
      <w:bookmarkEnd w:id="217"/>
      <w:bookmarkEnd w:id="218"/>
      <w:bookmarkEnd w:id="219"/>
      <w:bookmarkEnd w:id="220"/>
      <w:bookmarkEnd w:id="221"/>
      <w:bookmarkEnd w:id="222"/>
      <w:bookmarkEnd w:id="223"/>
      <w:bookmarkEnd w:id="224"/>
    </w:p>
    <w:p w14:paraId="092AAA80" w14:textId="77777777" w:rsidR="00F0155A" w:rsidRPr="00946E34" w:rsidRDefault="00F0155A" w:rsidP="00F0155A">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ins w:id="225" w:author="CR0152" w:date="2024-08-25T11:49:00Z" w16du:dateUtc="2024-07-24T07:02:00Z">
        <w:r w:rsidR="006714E1">
          <w:rPr>
            <w:rFonts w:hint="eastAsia"/>
            <w:lang w:eastAsia="zh-CN"/>
          </w:rPr>
          <w:t xml:space="preserve">SIB17bis, </w:t>
        </w:r>
      </w:ins>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w:t>
      </w:r>
      <w:proofErr w:type="spellStart"/>
      <w:r>
        <w:rPr>
          <w:rFonts w:hint="eastAsia"/>
        </w:rPr>
        <w:t>gNB</w:t>
      </w:r>
      <w:proofErr w:type="spellEnd"/>
      <w:r>
        <w:rPr>
          <w:rFonts w:hint="eastAsia"/>
        </w:rPr>
        <w:t xml:space="preserve">-CU is responsible for the </w:t>
      </w:r>
      <w:r>
        <w:t>encoding</w:t>
      </w:r>
      <w:r>
        <w:rPr>
          <w:rFonts w:hint="eastAsia"/>
        </w:rPr>
        <w:t xml:space="preserve"> of other </w:t>
      </w:r>
      <w:r>
        <w:t>SIBs</w:t>
      </w:r>
      <w:r>
        <w:rPr>
          <w:rFonts w:hint="eastAsia"/>
        </w:rPr>
        <w:t>.</w:t>
      </w:r>
      <w:r>
        <w:t xml:space="preserve"> The </w:t>
      </w:r>
      <w:proofErr w:type="spellStart"/>
      <w:r>
        <w:t>gNB</w:t>
      </w:r>
      <w:proofErr w:type="spellEnd"/>
      <w:r>
        <w:t xml:space="preserve">-DU may re-encode SIB9. The </w:t>
      </w:r>
      <w:proofErr w:type="spellStart"/>
      <w:r>
        <w:t>gNB</w:t>
      </w:r>
      <w:proofErr w:type="spellEnd"/>
      <w:r>
        <w:t xml:space="preserve">-DU is responsible for the generation of the </w:t>
      </w:r>
      <w:proofErr w:type="spellStart"/>
      <w:r>
        <w:t>SystemInformation</w:t>
      </w:r>
      <w:proofErr w:type="spellEnd"/>
      <w:r>
        <w:t xml:space="preserve">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4C281AB8" w14:textId="6C653AEE" w:rsidR="00F0155A" w:rsidRDefault="00F0155A" w:rsidP="00F0155A">
      <w:r>
        <w:t xml:space="preserve">The </w:t>
      </w:r>
      <w:proofErr w:type="spellStart"/>
      <w:r>
        <w:t>gNB</w:t>
      </w:r>
      <w:proofErr w:type="spellEnd"/>
      <w:r>
        <w:t>-CU is responsible for receiving the positioning assistance information from LMF</w:t>
      </w:r>
      <w:r w:rsidRPr="004340F7">
        <w:t>,</w:t>
      </w:r>
      <w:r>
        <w:t xml:space="preserve"> e.g</w:t>
      </w:r>
      <w:r w:rsidR="001110FF">
        <w:t>.</w:t>
      </w:r>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44C09A6E" w14:textId="77777777" w:rsidR="00F0155A" w:rsidRPr="00946E34" w:rsidRDefault="00F0155A" w:rsidP="00F0155A">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identity, and command the </w:t>
      </w:r>
      <w:proofErr w:type="spellStart"/>
      <w:r w:rsidRPr="0004627F">
        <w:t>gNB</w:t>
      </w:r>
      <w:proofErr w:type="spellEnd"/>
      <w:r w:rsidRPr="0004627F">
        <w:t>-DU to broadcast the requested positioning SI</w:t>
      </w:r>
      <w:r>
        <w:t xml:space="preserve"> messages</w:t>
      </w:r>
      <w:r w:rsidRPr="0004627F">
        <w:t>.</w:t>
      </w:r>
    </w:p>
    <w:p w14:paraId="2BF1390A" w14:textId="77777777" w:rsidR="00F0155A" w:rsidRPr="00946E34" w:rsidRDefault="00F0155A" w:rsidP="00F0155A">
      <w:pPr>
        <w:pStyle w:val="Heading3"/>
      </w:pPr>
      <w:bookmarkStart w:id="226" w:name="_CR5_2_3"/>
      <w:bookmarkStart w:id="227" w:name="_Toc13920088"/>
      <w:bookmarkStart w:id="228" w:name="_Toc29393004"/>
      <w:bookmarkStart w:id="229" w:name="_Toc29393052"/>
      <w:bookmarkStart w:id="230" w:name="_Toc36556406"/>
      <w:bookmarkStart w:id="231" w:name="_Toc45833070"/>
      <w:bookmarkStart w:id="232" w:name="_Toc64448127"/>
      <w:bookmarkStart w:id="233" w:name="_Toc74152923"/>
      <w:bookmarkStart w:id="234" w:name="_Toc97909419"/>
      <w:bookmarkStart w:id="235" w:name="_Toc98932585"/>
      <w:bookmarkStart w:id="236" w:name="_Toc105668014"/>
      <w:bookmarkStart w:id="237" w:name="_Toc112769905"/>
      <w:bookmarkStart w:id="238" w:name="_Toc175587073"/>
      <w:bookmarkEnd w:id="226"/>
      <w:r w:rsidRPr="00946E34">
        <w:t>5.2.3</w:t>
      </w:r>
      <w:r w:rsidRPr="00946E34">
        <w:tab/>
        <w:t>F1 UE context management function</w:t>
      </w:r>
      <w:bookmarkEnd w:id="227"/>
      <w:bookmarkEnd w:id="228"/>
      <w:bookmarkEnd w:id="229"/>
      <w:bookmarkEnd w:id="230"/>
      <w:bookmarkEnd w:id="231"/>
      <w:bookmarkEnd w:id="232"/>
      <w:bookmarkEnd w:id="233"/>
      <w:bookmarkEnd w:id="234"/>
      <w:bookmarkEnd w:id="235"/>
      <w:bookmarkEnd w:id="236"/>
      <w:bookmarkEnd w:id="237"/>
      <w:bookmarkEnd w:id="238"/>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 RRC_IDLE or RRC_INACTIVE.</w:t>
      </w:r>
      <w:r w:rsidRPr="00A511F2">
        <w:t xml:space="preserve"> </w:t>
      </w:r>
      <w:r>
        <w:t xml:space="preserve">In case of configured grant small data transmission, this function allows the </w:t>
      </w:r>
      <w:proofErr w:type="spellStart"/>
      <w:r>
        <w:t>gNB</w:t>
      </w:r>
      <w:proofErr w:type="spellEnd"/>
      <w:r>
        <w:t>-</w:t>
      </w:r>
      <w:r>
        <w:lastRenderedPageBreak/>
        <w:t xml:space="preserve">CU to request the </w:t>
      </w:r>
      <w:proofErr w:type="spellStart"/>
      <w:r>
        <w:t>gNB</w:t>
      </w:r>
      <w:proofErr w:type="spellEnd"/>
      <w:r>
        <w:t>-DU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w:t>
      </w:r>
      <w:proofErr w:type="spellStart"/>
      <w:r w:rsidRPr="004C46C4">
        <w:t>gNB</w:t>
      </w:r>
      <w:proofErr w:type="spellEnd"/>
      <w:r w:rsidRPr="004C46C4">
        <w:t xml:space="preserve">-CU sends the UE </w:t>
      </w:r>
      <w:r>
        <w:t>in</w:t>
      </w:r>
      <w:r w:rsidRPr="004C46C4">
        <w:t>to RRC_INACTIVE</w:t>
      </w:r>
      <w:r>
        <w:t xml:space="preserve"> state</w:t>
      </w:r>
      <w:r w:rsidRPr="004C46C4">
        <w:t>.</w:t>
      </w:r>
      <w:r>
        <w:t xml:space="preserve"> In case of positioning when the </w:t>
      </w:r>
      <w:proofErr w:type="spellStart"/>
      <w:r>
        <w:t>gNB</w:t>
      </w:r>
      <w:proofErr w:type="spellEnd"/>
      <w:r>
        <w:t xml:space="preserve">-CU sends the UE into RRC_INACTIVE state, this 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 xml:space="preserve">-DU. For each DRB to be setup or modified, the S-NSSAI may be provided by </w:t>
      </w:r>
      <w:proofErr w:type="spellStart"/>
      <w:r w:rsidRPr="00946E34">
        <w:t>gNB</w:t>
      </w:r>
      <w:proofErr w:type="spellEnd"/>
      <w:r w:rsidRPr="00946E34">
        <w:t xml:space="preserve">-CU to the </w:t>
      </w:r>
      <w:proofErr w:type="spellStart"/>
      <w:r w:rsidRPr="00946E34">
        <w:t>gNB</w:t>
      </w:r>
      <w:proofErr w:type="spellEnd"/>
      <w:r w:rsidRPr="00946E34">
        <w:t>-DU in the UE Context Setup procedure and the UE Context Modification procedure.</w:t>
      </w:r>
      <w:r w:rsidRPr="006A250F">
        <w:t xml:space="preserve"> In case of NG-RAN sharing, the </w:t>
      </w:r>
      <w:proofErr w:type="spellStart"/>
      <w:r w:rsidRPr="006A250F">
        <w:t>gNB</w:t>
      </w:r>
      <w:proofErr w:type="spellEnd"/>
      <w:r w:rsidRPr="006A250F">
        <w:t>-CU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 xml:space="preserve">For </w:t>
      </w:r>
      <w:proofErr w:type="spellStart"/>
      <w:r>
        <w:t>Uu</w:t>
      </w:r>
      <w:proofErr w:type="spellEnd"/>
      <w:r>
        <w:t>,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DRB QoS profile for each radio bearer based on received QoS flow profile, and </w:t>
      </w:r>
      <w:r w:rsidRPr="00EC290B">
        <w:t xml:space="preserve">provides both aggregated 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 xml:space="preserve">-DU either accepts the request or rejects it with appropriate cause value. With this function, </w:t>
      </w:r>
      <w:proofErr w:type="spellStart"/>
      <w:r w:rsidRPr="007F5361">
        <w:t>gNB</w:t>
      </w:r>
      <w:proofErr w:type="spellEnd"/>
      <w:r w:rsidRPr="007F5361">
        <w:t xml:space="preserve">-DU could also notify </w:t>
      </w:r>
      <w:proofErr w:type="spellStart"/>
      <w:r w:rsidRPr="007F5361">
        <w:t>gNB</w:t>
      </w:r>
      <w:proofErr w:type="spellEnd"/>
      <w:r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39" w:name="_Hlk40876787"/>
      <w:r w:rsidRPr="00971B4D">
        <w:t>the alternative QoS Parameters Sets when available for a QoS flow</w:t>
      </w:r>
      <w:bookmarkEnd w:id="239"/>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proofErr w:type="spellStart"/>
      <w:r w:rsidRPr="007F5361">
        <w:rPr>
          <w:lang w:eastAsia="zh-CN"/>
        </w:rPr>
        <w:t>gNB</w:t>
      </w:r>
      <w:proofErr w:type="spellEnd"/>
      <w:r w:rsidRPr="007F5361">
        <w:rPr>
          <w:lang w:eastAsia="zh-CN"/>
        </w:rPr>
        <w:t>-</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w:t>
      </w:r>
      <w:proofErr w:type="spellStart"/>
      <w:r w:rsidRPr="00946E34">
        <w:rPr>
          <w:rFonts w:hint="eastAsia"/>
          <w:lang w:eastAsia="zh-CN"/>
        </w:rPr>
        <w:t>gNB</w:t>
      </w:r>
      <w:proofErr w:type="spellEnd"/>
      <w:r w:rsidRPr="00946E34">
        <w:rPr>
          <w:rFonts w:hint="eastAsia"/>
          <w:lang w:eastAsia="zh-CN"/>
        </w:rPr>
        <w:t xml:space="preserve">-CU and a </w:t>
      </w:r>
      <w:proofErr w:type="spellStart"/>
      <w:r w:rsidRPr="00946E34">
        <w:rPr>
          <w:rFonts w:hint="eastAsia"/>
          <w:lang w:eastAsia="zh-CN"/>
        </w:rPr>
        <w:t>gNB</w:t>
      </w:r>
      <w:proofErr w:type="spellEnd"/>
      <w:r w:rsidRPr="00946E34">
        <w:rPr>
          <w:rFonts w:hint="eastAsia"/>
          <w:lang w:eastAsia="zh-CN"/>
        </w:rPr>
        <w:t>-DU.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5BEAEA9" w14:textId="77777777" w:rsidR="00F0155A" w:rsidRPr="00946E34" w:rsidRDefault="00F0155A" w:rsidP="00F0155A">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 38.321 [10]) for the UE, and the </w:t>
      </w:r>
      <w:proofErr w:type="spellStart"/>
      <w:r w:rsidRPr="00946E34">
        <w:t>gNB</w:t>
      </w:r>
      <w:proofErr w:type="spellEnd"/>
      <w:r w:rsidRPr="00946E34">
        <w:t>-DU either accepts or rejects the request with appropriate cause value.</w:t>
      </w:r>
      <w:r w:rsidRPr="00C524AA">
        <w:t xml:space="preserve"> </w:t>
      </w:r>
      <w:r>
        <w:t xml:space="preserve">This function also enables the </w:t>
      </w:r>
      <w:proofErr w:type="spellStart"/>
      <w:r>
        <w:t>gNB</w:t>
      </w:r>
      <w:proofErr w:type="spellEnd"/>
      <w:r>
        <w:t xml:space="preserve">-DU to inform the </w:t>
      </w:r>
      <w:proofErr w:type="spellStart"/>
      <w:r>
        <w:t>gNB</w:t>
      </w:r>
      <w:proofErr w:type="spellEnd"/>
      <w:r>
        <w:t>-CU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6B08C669" w14:textId="77777777" w:rsidR="00F0155A" w:rsidRPr="00946E34" w:rsidRDefault="00F0155A" w:rsidP="00F0155A">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4AB09810" w14:textId="77777777" w:rsidR="00F0155A" w:rsidRDefault="00F0155A" w:rsidP="00F0155A">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73C689A2" w14:textId="77777777" w:rsidR="00F0155A" w:rsidRDefault="00F0155A" w:rsidP="00F0155A">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336EB62" w14:textId="77777777" w:rsidR="00F0155A" w:rsidRPr="00946E34" w:rsidRDefault="00F0155A" w:rsidP="00F0155A">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6CF0B88F" w14:textId="77777777" w:rsidR="00F0155A" w:rsidRDefault="00F0155A" w:rsidP="00F0155A">
      <w:bookmarkStart w:id="240" w:name="_Toc13920089"/>
      <w:bookmarkStart w:id="241" w:name="_Toc29393005"/>
      <w:bookmarkStart w:id="242" w:name="_Toc29393053"/>
      <w:bookmarkStart w:id="243" w:name="_Toc36556407"/>
      <w:bookmarkStart w:id="244" w:name="_Toc45833071"/>
      <w:bookmarkStart w:id="245" w:name="_Toc64448128"/>
      <w:bookmarkStart w:id="246" w:name="_Toc74152924"/>
      <w:bookmarkStart w:id="247" w:name="_Toc97909420"/>
      <w:r>
        <w:t>For L2 U2N Relay:</w:t>
      </w:r>
    </w:p>
    <w:p w14:paraId="69E53B5D" w14:textId="77777777" w:rsidR="00F0155A" w:rsidRDefault="00F0155A" w:rsidP="00F0155A">
      <w:pPr>
        <w:pStyle w:val="B10"/>
      </w:pPr>
      <w:r>
        <w:lastRenderedPageBreak/>
        <w:t>-</w:t>
      </w:r>
      <w:r>
        <w:tab/>
        <w:t xml:space="preserve">The F1 UE context management function is used for managing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1A234178" w14:textId="77777777" w:rsidR="00F0155A" w:rsidRDefault="00F0155A" w:rsidP="00F0155A">
      <w:pPr>
        <w:pStyle w:val="B10"/>
      </w:pPr>
      <w:r>
        <w:t>-</w:t>
      </w:r>
      <w:r>
        <w:tab/>
        <w:t xml:space="preserve">The </w:t>
      </w:r>
      <w:proofErr w:type="spellStart"/>
      <w:r>
        <w:t>gNB</w:t>
      </w:r>
      <w:proofErr w:type="spellEnd"/>
      <w:r>
        <w:t xml:space="preserve">-CU determines the QoS for the PC5 </w:t>
      </w:r>
      <w:r>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55935489" w14:textId="77777777" w:rsidR="00F0155A" w:rsidRDefault="00F0155A" w:rsidP="00F0155A">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Pr>
          <w:rFonts w:hint="eastAsia"/>
          <w:lang w:val="en-US" w:eastAsia="zh-CN"/>
        </w:rPr>
        <w:t xml:space="preserve">L2 </w:t>
      </w:r>
      <w:r>
        <w:t xml:space="preserve">U2N Remote UE. The mapping between DRB and </w:t>
      </w:r>
      <w:proofErr w:type="spellStart"/>
      <w:r>
        <w:t>Uu</w:t>
      </w:r>
      <w:proofErr w:type="spellEnd"/>
      <w:r>
        <w:t xml:space="preserve">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w:t>
      </w:r>
      <w:proofErr w:type="spellStart"/>
      <w:r>
        <w:t>gNB</w:t>
      </w:r>
      <w:proofErr w:type="spellEnd"/>
      <w:r>
        <w:t xml:space="preserve">-CU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6925FAA3" w14:textId="77777777" w:rsidR="00F0155A" w:rsidRDefault="00F0155A" w:rsidP="00F0155A">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4EE70E3" w14:textId="77777777" w:rsidR="00B86634" w:rsidRDefault="00B86634" w:rsidP="00743943">
      <w:pPr>
        <w:pStyle w:val="B2"/>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743943">
        <w:rPr>
          <w:rFonts w:eastAsia="Batang"/>
        </w:rPr>
        <w:t>gNB</w:t>
      </w:r>
      <w:proofErr w:type="spellEnd"/>
      <w:r w:rsidRPr="00743943">
        <w:rPr>
          <w:rFonts w:eastAsia="Batang"/>
        </w:rPr>
        <w:t xml:space="preserve">-CU. The establishment and modification is accepted/rejected by the </w:t>
      </w:r>
      <w:proofErr w:type="spellStart"/>
      <w:r w:rsidRPr="00743943">
        <w:rPr>
          <w:rFonts w:eastAsia="Batang"/>
        </w:rPr>
        <w:t>gNB</w:t>
      </w:r>
      <w:proofErr w:type="spellEnd"/>
      <w:r w:rsidRPr="00743943">
        <w:rPr>
          <w:rFonts w:eastAsia="Batang"/>
        </w:rPr>
        <w:t xml:space="preserve">-DU based on resource reservation information and QoS information provided to the </w:t>
      </w:r>
      <w:proofErr w:type="spellStart"/>
      <w:r w:rsidRPr="00743943">
        <w:rPr>
          <w:rFonts w:eastAsia="Batang"/>
        </w:rPr>
        <w:t>gNB</w:t>
      </w:r>
      <w:proofErr w:type="spellEnd"/>
      <w:r w:rsidRPr="00743943">
        <w:rPr>
          <w:rFonts w:eastAsia="Batang"/>
        </w:rPr>
        <w:t xml:space="preserve">-DU. The modification of PC5 Relay RLC channels can be triggered by the </w:t>
      </w:r>
      <w:proofErr w:type="spellStart"/>
      <w:r w:rsidRPr="00743943">
        <w:rPr>
          <w:rFonts w:eastAsia="Batang"/>
        </w:rPr>
        <w:t>gNB</w:t>
      </w:r>
      <w:proofErr w:type="spellEnd"/>
      <w:r w:rsidRPr="00743943">
        <w:rPr>
          <w:rFonts w:eastAsia="Batang"/>
        </w:rPr>
        <w:t xml:space="preserve">-CU or the </w:t>
      </w:r>
      <w:proofErr w:type="spellStart"/>
      <w:r w:rsidRPr="00743943">
        <w:rPr>
          <w:rFonts w:eastAsia="Batang"/>
        </w:rPr>
        <w:t>gNB</w:t>
      </w:r>
      <w:proofErr w:type="spellEnd"/>
      <w:r w:rsidRPr="00743943">
        <w:rPr>
          <w:rFonts w:eastAsia="Batang"/>
        </w:rPr>
        <w:t>-DU.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 xml:space="preserve">The </w:t>
      </w:r>
      <w:proofErr w:type="spellStart"/>
      <w:r w:rsidRPr="00743943">
        <w:rPr>
          <w:rFonts w:eastAsia="Batang"/>
        </w:rPr>
        <w:t>gNB</w:t>
      </w:r>
      <w:proofErr w:type="spellEnd"/>
      <w:r w:rsidRPr="00743943">
        <w:rPr>
          <w:rFonts w:eastAsia="Batang"/>
        </w:rPr>
        <w:t xml:space="preserve">-CU determines the QoS for the PC5 Relay RLC channel on the first hop or second hop of an end-to-end </w:t>
      </w:r>
      <w:proofErr w:type="spellStart"/>
      <w:r w:rsidRPr="00743943">
        <w:rPr>
          <w:rFonts w:eastAsia="Batang"/>
        </w:rPr>
        <w:t>sidelink</w:t>
      </w:r>
      <w:proofErr w:type="spellEnd"/>
      <w:r w:rsidRPr="00743943">
        <w:rPr>
          <w:rFonts w:eastAsia="Batang"/>
        </w:rPr>
        <w:t xml:space="preserve"> radio bearer based on the QoS profile received from L2 U2U Remote UE or L2 U2U Relay UE, and provides the QoS information to the </w:t>
      </w:r>
      <w:proofErr w:type="spellStart"/>
      <w:r w:rsidRPr="00743943">
        <w:rPr>
          <w:rFonts w:eastAsia="Batang"/>
        </w:rPr>
        <w:t>gNB</w:t>
      </w:r>
      <w:proofErr w:type="spellEnd"/>
      <w:r w:rsidRPr="00743943">
        <w:rPr>
          <w:rFonts w:eastAsia="Batang"/>
        </w:rPr>
        <w:t>-DU.</w:t>
      </w:r>
    </w:p>
    <w:p w14:paraId="17A6AD1D" w14:textId="77777777" w:rsidR="00B86634" w:rsidRDefault="00B86634" w:rsidP="00B86634">
      <w:bookmarkStart w:id="248" w:name="_Toc98932586"/>
      <w:bookmarkStart w:id="249" w:name="_Toc105668015"/>
      <w:bookmarkStart w:id="250" w:name="_Toc112769906"/>
      <w:r>
        <w:t xml:space="preserve">The F1 cell switch notification function is used for informing the </w:t>
      </w:r>
      <w:proofErr w:type="spellStart"/>
      <w:r>
        <w:t>gNB</w:t>
      </w:r>
      <w:proofErr w:type="spellEnd"/>
      <w:r>
        <w:t xml:space="preserve">-CU or the </w:t>
      </w:r>
      <w:proofErr w:type="spellStart"/>
      <w:r>
        <w:t>gNB</w:t>
      </w:r>
      <w:proofErr w:type="spellEnd"/>
      <w:r>
        <w:t xml:space="preserve">-DU about cell </w:t>
      </w:r>
      <w:proofErr w:type="spellStart"/>
      <w:r>
        <w:t>swit</w:t>
      </w:r>
      <w:proofErr w:type="spellEnd"/>
      <w:r>
        <w:rPr>
          <w:rFonts w:hint="eastAsia"/>
          <w:lang w:val="en-US" w:eastAsia="zh-CN"/>
        </w:rPr>
        <w:t>c</w:t>
      </w:r>
      <w:proofErr w:type="spellStart"/>
      <w:r>
        <w:t>hing</w:t>
      </w:r>
      <w:proofErr w:type="spellEnd"/>
      <w:r>
        <w:t xml:space="preserve">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51" w:name="_CR5_2_4"/>
      <w:bookmarkStart w:id="252" w:name="_Toc175587074"/>
      <w:bookmarkEnd w:id="251"/>
      <w:r w:rsidRPr="00946E34">
        <w:t>5.2.4</w:t>
      </w:r>
      <w:r w:rsidRPr="00946E34">
        <w:tab/>
        <w:t>RRC message transfer function</w:t>
      </w:r>
      <w:bookmarkEnd w:id="240"/>
      <w:bookmarkEnd w:id="241"/>
      <w:bookmarkEnd w:id="242"/>
      <w:bookmarkEnd w:id="243"/>
      <w:bookmarkEnd w:id="244"/>
      <w:bookmarkEnd w:id="245"/>
      <w:bookmarkEnd w:id="246"/>
      <w:bookmarkEnd w:id="247"/>
      <w:bookmarkEnd w:id="248"/>
      <w:bookmarkEnd w:id="249"/>
      <w:bookmarkEnd w:id="250"/>
      <w:bookmarkEnd w:id="252"/>
    </w:p>
    <w:p w14:paraId="5486ADA0" w14:textId="77777777" w:rsidR="00F0155A" w:rsidRDefault="00F0155A" w:rsidP="00F0155A">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Pr="00946E34">
        <w:rPr>
          <w:lang w:eastAsia="zh-CN"/>
        </w:rPr>
        <w:t xml:space="preserve"> This function also allows </w:t>
      </w:r>
      <w:proofErr w:type="spellStart"/>
      <w:r w:rsidRPr="00946E34">
        <w:rPr>
          <w:lang w:eastAsia="zh-CN"/>
        </w:rPr>
        <w:t>gNB</w:t>
      </w:r>
      <w:proofErr w:type="spellEnd"/>
      <w:r w:rsidRPr="00946E34">
        <w:rPr>
          <w:lang w:eastAsia="zh-CN"/>
        </w:rPr>
        <w:t xml:space="preserve">-DU to report to </w:t>
      </w:r>
      <w:proofErr w:type="spellStart"/>
      <w:r w:rsidRPr="00946E34">
        <w:rPr>
          <w:lang w:eastAsia="zh-CN"/>
        </w:rPr>
        <w:t>gNB</w:t>
      </w:r>
      <w:proofErr w:type="spellEnd"/>
      <w:r w:rsidRPr="00946E34">
        <w:rPr>
          <w:lang w:eastAsia="zh-CN"/>
        </w:rPr>
        <w:t>-CU if the downlink RRC message has been successfully delivered to UE or not.</w:t>
      </w:r>
      <w:r>
        <w:rPr>
          <w:rFonts w:hint="eastAsia"/>
          <w:lang w:val="en-US" w:eastAsia="zh-CN"/>
        </w:rPr>
        <w:t xml:space="preserve"> The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report to </w:t>
      </w:r>
      <w:r>
        <w:rPr>
          <w:lang w:val="en-US" w:eastAsia="zh-CN"/>
        </w:rPr>
        <w:t xml:space="preserve">the </w:t>
      </w:r>
      <w:proofErr w:type="spellStart"/>
      <w:r>
        <w:rPr>
          <w:rFonts w:hint="eastAsia"/>
          <w:lang w:val="en-US" w:eastAsia="zh-CN"/>
        </w:rPr>
        <w:t>gNB</w:t>
      </w:r>
      <w:proofErr w:type="spellEnd"/>
      <w:r>
        <w:rPr>
          <w:rFonts w:hint="eastAsia"/>
          <w:lang w:val="en-US" w:eastAsia="zh-CN"/>
        </w:rPr>
        <w:t>-CU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duplicate </w:t>
      </w:r>
      <w:r>
        <w:rPr>
          <w:lang w:eastAsia="zh-CN"/>
        </w:rPr>
        <w:t>the downlink RRC message</w:t>
      </w:r>
      <w:r>
        <w:rPr>
          <w:rFonts w:hint="eastAsia"/>
          <w:lang w:val="en-US" w:eastAsia="zh-CN"/>
        </w:rPr>
        <w:t xml:space="preserve"> according to the duplication information provided by </w:t>
      </w:r>
      <w:proofErr w:type="spellStart"/>
      <w:r>
        <w:rPr>
          <w:rFonts w:hint="eastAsia"/>
          <w:lang w:val="en-US" w:eastAsia="zh-CN"/>
        </w:rPr>
        <w:t>gNB</w:t>
      </w:r>
      <w:proofErr w:type="spellEnd"/>
      <w:r>
        <w:rPr>
          <w:rFonts w:hint="eastAsia"/>
          <w:lang w:val="en-US" w:eastAsia="zh-CN"/>
        </w:rPr>
        <w:t>-CU.</w:t>
      </w:r>
    </w:p>
    <w:p w14:paraId="4DBFA8C4" w14:textId="77777777" w:rsidR="00F0155A" w:rsidRPr="00946E34" w:rsidRDefault="00F0155A" w:rsidP="00F0155A">
      <w:pPr>
        <w:rPr>
          <w:lang w:eastAsia="zh-CN"/>
        </w:rPr>
      </w:pPr>
      <w:r>
        <w:lastRenderedPageBreak/>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Pr>
          <w:lang w:eastAsia="zh-CN"/>
        </w:rPr>
        <w:t>gNB</w:t>
      </w:r>
      <w:proofErr w:type="spellEnd"/>
      <w:r>
        <w:rPr>
          <w:lang w:eastAsia="zh-CN"/>
        </w:rPr>
        <w:t>-DU side of the BH RLC channel.</w:t>
      </w:r>
    </w:p>
    <w:p w14:paraId="4CBA58A5" w14:textId="77777777" w:rsidR="00F0155A" w:rsidRPr="00946E34" w:rsidRDefault="00F0155A" w:rsidP="00F0155A">
      <w:pPr>
        <w:pStyle w:val="Heading3"/>
      </w:pPr>
      <w:bookmarkStart w:id="253" w:name="_CR5_2_5"/>
      <w:bookmarkStart w:id="254" w:name="_Toc13920090"/>
      <w:bookmarkStart w:id="255" w:name="_Toc29393006"/>
      <w:bookmarkStart w:id="256" w:name="_Toc29393054"/>
      <w:bookmarkStart w:id="257" w:name="_Toc36556408"/>
      <w:bookmarkStart w:id="258" w:name="_Toc45833072"/>
      <w:bookmarkStart w:id="259" w:name="_Toc64448129"/>
      <w:bookmarkStart w:id="260" w:name="_Toc74152925"/>
      <w:bookmarkStart w:id="261" w:name="_Toc97909421"/>
      <w:bookmarkStart w:id="262" w:name="_Toc98932587"/>
      <w:bookmarkStart w:id="263" w:name="_Toc105668016"/>
      <w:bookmarkStart w:id="264" w:name="_Toc112769907"/>
      <w:bookmarkStart w:id="265" w:name="_Toc175587075"/>
      <w:bookmarkEnd w:id="253"/>
      <w:r w:rsidRPr="00946E34">
        <w:t>5.2.5</w:t>
      </w:r>
      <w:r w:rsidRPr="00946E34">
        <w:tab/>
        <w:t>Paging function</w:t>
      </w:r>
      <w:bookmarkEnd w:id="254"/>
      <w:bookmarkEnd w:id="255"/>
      <w:bookmarkEnd w:id="256"/>
      <w:bookmarkEnd w:id="257"/>
      <w:bookmarkEnd w:id="258"/>
      <w:bookmarkEnd w:id="259"/>
      <w:bookmarkEnd w:id="260"/>
      <w:bookmarkEnd w:id="261"/>
      <w:bookmarkEnd w:id="262"/>
      <w:bookmarkEnd w:id="263"/>
      <w:bookmarkEnd w:id="264"/>
      <w:bookmarkEnd w:id="265"/>
    </w:p>
    <w:p w14:paraId="23E78BEF" w14:textId="77777777" w:rsidR="00F0155A" w:rsidRDefault="00F0155A" w:rsidP="00F0155A">
      <w:r>
        <w:t xml:space="preserve">The </w:t>
      </w:r>
      <w:proofErr w:type="spellStart"/>
      <w:r>
        <w:t>gNB</w:t>
      </w:r>
      <w:proofErr w:type="spellEnd"/>
      <w:r>
        <w:t xml:space="preserve">-CU is responsible for filtering target cells for paging based on the UE Radio Capability for Paging. The </w:t>
      </w:r>
      <w:proofErr w:type="spellStart"/>
      <w:r>
        <w:t>gNB</w:t>
      </w:r>
      <w:proofErr w:type="spellEnd"/>
      <w:r>
        <w:t xml:space="preserve">-CU may further send a list of recommended SSB beams to the </w:t>
      </w:r>
      <w:proofErr w:type="spellStart"/>
      <w:r>
        <w:t>gNB</w:t>
      </w:r>
      <w:proofErr w:type="spellEnd"/>
      <w:r>
        <w:t xml:space="preserve">-DU for paging </w:t>
      </w:r>
      <w:r>
        <w:rPr>
          <w:rFonts w:eastAsia="SimSun"/>
          <w:lang w:eastAsia="zh-CN"/>
        </w:rPr>
        <w:t>of UEs in RRC_INACTIVE</w:t>
      </w:r>
      <w:r>
        <w:t>.</w:t>
      </w:r>
    </w:p>
    <w:p w14:paraId="04F00913" w14:textId="77777777" w:rsidR="00F0155A" w:rsidRPr="00946E34" w:rsidRDefault="00F0155A" w:rsidP="00F0155A">
      <w:r w:rsidRPr="00946E34">
        <w:t xml:space="preserve">The </w:t>
      </w:r>
      <w:proofErr w:type="spellStart"/>
      <w:r w:rsidRPr="00946E34">
        <w:t>gNB</w:t>
      </w:r>
      <w:proofErr w:type="spellEnd"/>
      <w:r w:rsidRPr="00946E34">
        <w:t>-DU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w:t>
      </w:r>
      <w:proofErr w:type="spellStart"/>
      <w:r>
        <w:rPr>
          <w:rFonts w:eastAsia="SimSun" w:hint="eastAsia"/>
          <w:lang w:val="en-US" w:eastAsia="zh-CN"/>
        </w:rPr>
        <w:t>gNB</w:t>
      </w:r>
      <w:proofErr w:type="spellEnd"/>
      <w:r>
        <w:rPr>
          <w:rFonts w:eastAsia="SimSun" w:hint="eastAsia"/>
          <w:lang w:val="en-US" w:eastAsia="zh-CN"/>
        </w:rPr>
        <w:t xml:space="preserve">-DU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 xml:space="preserve">paging when provided by the </w:t>
      </w:r>
      <w:proofErr w:type="spellStart"/>
      <w:r w:rsidRPr="00F94C3E">
        <w:rPr>
          <w:lang w:val="en-US" w:eastAsia="zh-CN"/>
        </w:rPr>
        <w:t>gNB</w:t>
      </w:r>
      <w:proofErr w:type="spellEnd"/>
      <w:r w:rsidRPr="00F94C3E">
        <w:rPr>
          <w:lang w:val="en-US" w:eastAsia="zh-CN"/>
        </w:rPr>
        <w:t>-CU</w:t>
      </w:r>
      <w:r>
        <w:rPr>
          <w:rFonts w:eastAsia="SimSun" w:hint="eastAsia"/>
          <w:lang w:val="en-US" w:eastAsia="zh-CN"/>
        </w:rPr>
        <w:t>.</w:t>
      </w:r>
    </w:p>
    <w:p w14:paraId="0798C8B1" w14:textId="77777777" w:rsidR="00F0155A" w:rsidRPr="00946E34" w:rsidRDefault="00F0155A" w:rsidP="00F0155A">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66" w:name="_Toc13920091"/>
      <w:bookmarkStart w:id="267" w:name="_Toc29393007"/>
      <w:bookmarkStart w:id="268" w:name="_Toc29393055"/>
      <w:bookmarkStart w:id="269" w:name="_Toc36556409"/>
      <w:bookmarkStart w:id="270" w:name="_Toc45833073"/>
      <w:bookmarkStart w:id="271" w:name="_Toc64448130"/>
      <w:bookmarkStart w:id="272" w:name="_Toc74152926"/>
      <w:bookmarkStart w:id="273"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74" w:name="_CR5_2_6"/>
      <w:bookmarkStart w:id="275" w:name="_Toc98932588"/>
      <w:bookmarkStart w:id="276" w:name="_Toc105668017"/>
      <w:bookmarkStart w:id="277" w:name="_Toc112769908"/>
      <w:bookmarkStart w:id="278" w:name="_Toc175587076"/>
      <w:bookmarkEnd w:id="274"/>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66"/>
      <w:bookmarkEnd w:id="267"/>
      <w:bookmarkEnd w:id="268"/>
      <w:bookmarkEnd w:id="269"/>
      <w:bookmarkEnd w:id="270"/>
      <w:bookmarkEnd w:id="271"/>
      <w:bookmarkEnd w:id="272"/>
      <w:bookmarkEnd w:id="273"/>
      <w:bookmarkEnd w:id="275"/>
      <w:bookmarkEnd w:id="276"/>
      <w:bookmarkEnd w:id="277"/>
      <w:bookmarkEnd w:id="278"/>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4413AF16" w14:textId="77777777" w:rsidR="00F0155A" w:rsidRPr="00946E34" w:rsidRDefault="00F0155A" w:rsidP="00F0155A">
      <w:pPr>
        <w:pStyle w:val="Heading3"/>
        <w:rPr>
          <w:lang w:val="en-US" w:eastAsia="zh-CN"/>
        </w:rPr>
      </w:pPr>
      <w:bookmarkStart w:id="279" w:name="_CR5_2_7"/>
      <w:bookmarkStart w:id="280" w:name="_Toc29393008"/>
      <w:bookmarkStart w:id="281" w:name="_Toc29393056"/>
      <w:bookmarkStart w:id="282" w:name="_Toc36556410"/>
      <w:bookmarkStart w:id="283" w:name="_Toc45833074"/>
      <w:bookmarkStart w:id="284" w:name="_Toc64448131"/>
      <w:bookmarkStart w:id="285" w:name="_Toc74152927"/>
      <w:bookmarkStart w:id="286" w:name="_Toc97909423"/>
      <w:bookmarkStart w:id="287" w:name="_Toc98932589"/>
      <w:bookmarkStart w:id="288" w:name="_Toc105668018"/>
      <w:bookmarkStart w:id="289" w:name="_Toc112769909"/>
      <w:bookmarkStart w:id="290" w:name="_Toc175587077"/>
      <w:bookmarkEnd w:id="279"/>
      <w:r w:rsidRPr="00946E34">
        <w:rPr>
          <w:lang w:val="en-US" w:eastAsia="zh-CN"/>
        </w:rPr>
        <w:t>5.2.7</w:t>
      </w:r>
      <w:r w:rsidRPr="00946E34">
        <w:rPr>
          <w:lang w:val="en-US" w:eastAsia="zh-CN"/>
        </w:rPr>
        <w:tab/>
        <w:t>Remote Interference Management (RIM) message transfer function</w:t>
      </w:r>
      <w:bookmarkEnd w:id="280"/>
      <w:bookmarkEnd w:id="281"/>
      <w:bookmarkEnd w:id="282"/>
      <w:bookmarkEnd w:id="283"/>
      <w:bookmarkEnd w:id="284"/>
      <w:bookmarkEnd w:id="285"/>
      <w:bookmarkEnd w:id="286"/>
      <w:bookmarkEnd w:id="287"/>
      <w:bookmarkEnd w:id="288"/>
      <w:bookmarkEnd w:id="289"/>
      <w:bookmarkEnd w:id="290"/>
    </w:p>
    <w:p w14:paraId="4230B6A9" w14:textId="77777777" w:rsidR="00F0155A" w:rsidRPr="00946E34" w:rsidRDefault="00F0155A" w:rsidP="00F0155A">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61DC4730" w14:textId="77777777" w:rsidR="00F0155A" w:rsidRPr="00946E34" w:rsidRDefault="00F0155A" w:rsidP="00F0155A">
      <w:pPr>
        <w:pStyle w:val="Heading3"/>
      </w:pPr>
      <w:bookmarkStart w:id="291" w:name="_CR5_2_8"/>
      <w:bookmarkStart w:id="292" w:name="_Toc5612693"/>
      <w:bookmarkStart w:id="293" w:name="_Toc29393009"/>
      <w:bookmarkStart w:id="294" w:name="_Toc29393057"/>
      <w:bookmarkStart w:id="295" w:name="_Toc36556411"/>
      <w:bookmarkStart w:id="296" w:name="_Toc45833075"/>
      <w:bookmarkStart w:id="297" w:name="_Toc64448132"/>
      <w:bookmarkStart w:id="298" w:name="_Toc74152928"/>
      <w:bookmarkStart w:id="299" w:name="_Toc97909424"/>
      <w:bookmarkStart w:id="300" w:name="_Toc98932590"/>
      <w:bookmarkStart w:id="301" w:name="_Toc105668019"/>
      <w:bookmarkStart w:id="302" w:name="_Toc112769910"/>
      <w:bookmarkStart w:id="303" w:name="_Toc175587078"/>
      <w:bookmarkEnd w:id="291"/>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92"/>
      <w:bookmarkEnd w:id="293"/>
      <w:bookmarkEnd w:id="294"/>
      <w:bookmarkEnd w:id="295"/>
      <w:bookmarkEnd w:id="296"/>
      <w:bookmarkEnd w:id="297"/>
      <w:bookmarkEnd w:id="298"/>
      <w:bookmarkEnd w:id="299"/>
      <w:bookmarkEnd w:id="300"/>
      <w:bookmarkEnd w:id="301"/>
      <w:bookmarkEnd w:id="302"/>
      <w:bookmarkEnd w:id="303"/>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304" w:name="_CR5_2_9"/>
      <w:bookmarkStart w:id="305" w:name="_Toc45833076"/>
      <w:bookmarkStart w:id="306" w:name="_Toc64448133"/>
      <w:bookmarkStart w:id="307" w:name="_Toc74152929"/>
      <w:bookmarkStart w:id="308" w:name="_Toc97909425"/>
      <w:bookmarkStart w:id="309" w:name="_Toc98932591"/>
      <w:bookmarkStart w:id="310" w:name="_Toc105668020"/>
      <w:bookmarkStart w:id="311" w:name="_Toc112769911"/>
      <w:bookmarkStart w:id="312" w:name="_Toc175587079"/>
      <w:bookmarkEnd w:id="304"/>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305"/>
      <w:bookmarkEnd w:id="306"/>
      <w:bookmarkEnd w:id="307"/>
      <w:bookmarkEnd w:id="308"/>
      <w:bookmarkEnd w:id="309"/>
      <w:bookmarkEnd w:id="310"/>
      <w:bookmarkEnd w:id="311"/>
      <w:bookmarkEnd w:id="312"/>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670570C1" w14:textId="77777777" w:rsidR="00F0155A" w:rsidRPr="00E32B76" w:rsidRDefault="00F0155A" w:rsidP="00F0155A">
      <w:pPr>
        <w:pStyle w:val="Heading3"/>
        <w:rPr>
          <w:lang w:eastAsia="zh-CN"/>
        </w:rPr>
      </w:pPr>
      <w:bookmarkStart w:id="313" w:name="_CR5_2_10"/>
      <w:bookmarkStart w:id="314" w:name="_Toc45833077"/>
      <w:bookmarkStart w:id="315" w:name="_Toc64448134"/>
      <w:bookmarkStart w:id="316" w:name="_Toc74152930"/>
      <w:bookmarkStart w:id="317" w:name="_Toc97909426"/>
      <w:bookmarkStart w:id="318" w:name="_Toc98932592"/>
      <w:bookmarkStart w:id="319" w:name="_Toc105668021"/>
      <w:bookmarkStart w:id="320" w:name="_Toc112769912"/>
      <w:bookmarkStart w:id="321" w:name="_Toc175587080"/>
      <w:bookmarkEnd w:id="313"/>
      <w:r>
        <w:t>5.2.10</w:t>
      </w:r>
      <w:r w:rsidRPr="00946E34">
        <w:rPr>
          <w:rFonts w:hint="eastAsia"/>
          <w:lang w:val="en-US" w:eastAsia="zh-CN"/>
        </w:rPr>
        <w:tab/>
      </w:r>
      <w:bookmarkStart w:id="322" w:name="_Toc13919281"/>
      <w:bookmarkStart w:id="323" w:name="_Toc29461954"/>
      <w:r>
        <w:t>S</w:t>
      </w:r>
      <w:r w:rsidRPr="00E32B76">
        <w:t>elf-optimisation</w:t>
      </w:r>
      <w:bookmarkEnd w:id="322"/>
      <w:bookmarkEnd w:id="323"/>
      <w:r>
        <w:rPr>
          <w:rFonts w:hint="eastAsia"/>
          <w:lang w:eastAsia="zh-CN"/>
        </w:rPr>
        <w:t xml:space="preserve"> </w:t>
      </w:r>
      <w:r>
        <w:rPr>
          <w:lang w:eastAsia="zh-CN"/>
        </w:rPr>
        <w:t xml:space="preserve">support </w:t>
      </w:r>
      <w:r>
        <w:rPr>
          <w:rFonts w:hint="eastAsia"/>
          <w:lang w:eastAsia="zh-CN"/>
        </w:rPr>
        <w:t>function</w:t>
      </w:r>
      <w:bookmarkEnd w:id="314"/>
      <w:bookmarkEnd w:id="315"/>
      <w:bookmarkEnd w:id="316"/>
      <w:bookmarkEnd w:id="317"/>
      <w:bookmarkEnd w:id="318"/>
      <w:bookmarkEnd w:id="319"/>
      <w:bookmarkEnd w:id="320"/>
      <w:bookmarkEnd w:id="321"/>
    </w:p>
    <w:p w14:paraId="56C38EAD" w14:textId="77777777" w:rsidR="00F0155A" w:rsidRDefault="00F0155A" w:rsidP="00F0155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74578A3" w14:textId="77777777" w:rsidR="00F0155A" w:rsidRPr="00E32B76" w:rsidRDefault="00F0155A" w:rsidP="00F0155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2F31CD5F" w14:textId="77777777" w:rsidR="00F0155A" w:rsidRPr="00E9130F" w:rsidRDefault="00F0155A" w:rsidP="00F0155A">
      <w:pPr>
        <w:pStyle w:val="Heading3"/>
      </w:pPr>
      <w:bookmarkStart w:id="324" w:name="_CR5_2_11"/>
      <w:bookmarkStart w:id="325" w:name="_Toc64448135"/>
      <w:bookmarkStart w:id="326" w:name="_Toc74152931"/>
      <w:bookmarkStart w:id="327" w:name="_Toc97909427"/>
      <w:bookmarkStart w:id="328" w:name="_Toc98932593"/>
      <w:bookmarkStart w:id="329" w:name="_Toc105668022"/>
      <w:bookmarkStart w:id="330" w:name="_Toc112769913"/>
      <w:bookmarkStart w:id="331" w:name="_Toc175587081"/>
      <w:bookmarkEnd w:id="324"/>
      <w:r w:rsidRPr="00E9130F">
        <w:t>5.2.</w:t>
      </w:r>
      <w:r>
        <w:t>11</w:t>
      </w:r>
      <w:r w:rsidRPr="004340F7">
        <w:rPr>
          <w:rFonts w:hint="eastAsia"/>
        </w:rPr>
        <w:tab/>
      </w:r>
      <w:r w:rsidRPr="004340F7">
        <w:t>Positioning</w:t>
      </w:r>
      <w:r w:rsidRPr="004340F7">
        <w:rPr>
          <w:rFonts w:hint="eastAsia"/>
        </w:rPr>
        <w:t xml:space="preserve"> function</w:t>
      </w:r>
      <w:bookmarkEnd w:id="325"/>
      <w:bookmarkEnd w:id="326"/>
      <w:bookmarkEnd w:id="327"/>
      <w:bookmarkEnd w:id="328"/>
      <w:bookmarkEnd w:id="329"/>
      <w:bookmarkEnd w:id="330"/>
      <w:bookmarkEnd w:id="331"/>
    </w:p>
    <w:p w14:paraId="24A08C48" w14:textId="77777777" w:rsidR="00F0155A" w:rsidRDefault="00F0155A" w:rsidP="00F0155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E3266AC" w14:textId="77777777" w:rsidR="00F0155A" w:rsidRDefault="00F0155A" w:rsidP="00F0155A">
      <w:pPr>
        <w:rPr>
          <w:lang w:eastAsia="zh-CN"/>
        </w:rPr>
      </w:pPr>
      <w:bookmarkStart w:id="332" w:name="_Toc64448136"/>
      <w:bookmarkStart w:id="333" w:name="_Toc74152932"/>
      <w:bookmarkStart w:id="334" w:name="_Toc97909428"/>
      <w:bookmarkStart w:id="335" w:name="_Toc98932594"/>
      <w:bookmarkStart w:id="336" w:name="_Toc105668023"/>
      <w:bookmarkStart w:id="337" w:name="_Toc112769914"/>
      <w:r>
        <w:rPr>
          <w:lang w:eastAsia="zh-CN"/>
        </w:rPr>
        <w:t xml:space="preserve">The function allows the </w:t>
      </w:r>
      <w:proofErr w:type="spellStart"/>
      <w:r>
        <w:rPr>
          <w:lang w:eastAsia="zh-CN"/>
        </w:rPr>
        <w:t>gNB</w:t>
      </w:r>
      <w:proofErr w:type="spellEnd"/>
      <w:r>
        <w:rPr>
          <w:lang w:eastAsia="zh-CN"/>
        </w:rPr>
        <w:t xml:space="preserve">-CU to </w:t>
      </w:r>
    </w:p>
    <w:p w14:paraId="35ACA512" w14:textId="5E6227CD" w:rsidR="001110FF" w:rsidRDefault="00F0155A" w:rsidP="001110FF">
      <w:pPr>
        <w:pStyle w:val="B10"/>
        <w:rPr>
          <w:lang w:eastAsia="zh-CN"/>
        </w:rPr>
      </w:pPr>
      <w:bookmarkStart w:id="338" w:name="_Hlk131190426"/>
      <w:r>
        <w:rPr>
          <w:lang w:eastAsia="zh-CN"/>
        </w:rPr>
        <w:lastRenderedPageBreak/>
        <w:t>-</w:t>
      </w:r>
      <w:r>
        <w:rPr>
          <w:lang w:eastAsia="zh-CN"/>
        </w:rPr>
        <w:tab/>
      </w:r>
      <w:bookmarkEnd w:id="338"/>
      <w:r w:rsidR="001110FF">
        <w:rPr>
          <w:lang w:eastAsia="zh-CN"/>
        </w:rPr>
        <w:t xml:space="preserve">transfer the positioning assistance data to </w:t>
      </w:r>
      <w:proofErr w:type="spellStart"/>
      <w:r w:rsidR="001110FF">
        <w:rPr>
          <w:lang w:eastAsia="zh-CN"/>
        </w:rPr>
        <w:t>gNB</w:t>
      </w:r>
      <w:proofErr w:type="spellEnd"/>
      <w:r w:rsidR="001110FF">
        <w:rPr>
          <w:lang w:eastAsia="zh-CN"/>
        </w:rPr>
        <w:t xml:space="preserve">-DU. The </w:t>
      </w:r>
      <w:proofErr w:type="spellStart"/>
      <w:r w:rsidR="001110FF">
        <w:rPr>
          <w:lang w:eastAsia="zh-CN"/>
        </w:rPr>
        <w:t>gNB</w:t>
      </w:r>
      <w:proofErr w:type="spellEnd"/>
      <w:r w:rsidR="001110FF">
        <w:rPr>
          <w:lang w:eastAsia="zh-CN"/>
        </w:rPr>
        <w:t>-DU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74F5F7C0" w14:textId="1DBF08D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9" w:name="_CR5_2_12"/>
      <w:bookmarkStart w:id="340" w:name="_Toc175587082"/>
      <w:bookmarkEnd w:id="339"/>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32"/>
      <w:bookmarkEnd w:id="333"/>
      <w:bookmarkEnd w:id="334"/>
      <w:bookmarkEnd w:id="335"/>
      <w:bookmarkEnd w:id="336"/>
      <w:bookmarkEnd w:id="337"/>
      <w:bookmarkEnd w:id="340"/>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proofErr w:type="spellStart"/>
      <w:r>
        <w:rPr>
          <w:lang w:eastAsia="zh-CN"/>
        </w:rPr>
        <w:t>eader</w:t>
      </w:r>
      <w:proofErr w:type="spellEnd"/>
      <w:r>
        <w:rPr>
          <w:lang w:eastAsia="zh-CN"/>
        </w:rPr>
        <w:t xml:space="preserve"> </w:t>
      </w:r>
      <w:r>
        <w:rPr>
          <w:rFonts w:hint="eastAsia"/>
          <w:lang w:val="en-US" w:eastAsia="zh-CN"/>
        </w:rPr>
        <w:t>r</w:t>
      </w:r>
      <w:proofErr w:type="spellStart"/>
      <w:r>
        <w:rPr>
          <w:lang w:eastAsia="zh-CN"/>
        </w:rPr>
        <w:t>ewriting</w:t>
      </w:r>
      <w:proofErr w:type="spellEnd"/>
      <w:r>
        <w:rPr>
          <w:lang w:eastAsia="zh-CN"/>
        </w:rPr>
        <w:t xml:space="preserve"> </w:t>
      </w:r>
      <w:r>
        <w:rPr>
          <w:rFonts w:hint="eastAsia"/>
          <w:lang w:val="en-US" w:eastAsia="zh-CN"/>
        </w:rPr>
        <w:t>c</w:t>
      </w:r>
      <w:proofErr w:type="spellStart"/>
      <w:r>
        <w:rPr>
          <w:lang w:eastAsia="zh-CN"/>
        </w:rPr>
        <w:t>onfiguration</w:t>
      </w:r>
      <w:proofErr w:type="spellEnd"/>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proofErr w:type="spellStart"/>
      <w:r>
        <w:rPr>
          <w:rFonts w:hint="eastAsia"/>
          <w:lang w:val="en-US" w:eastAsia="zh-CN"/>
        </w:rPr>
        <w:t>n</w:t>
      </w:r>
      <w:r>
        <w:rPr>
          <w:rFonts w:eastAsia="SimSun"/>
          <w:lang w:val="en-US" w:eastAsia="zh-CN"/>
        </w:rPr>
        <w:t>eighbour</w:t>
      </w:r>
      <w:proofErr w:type="spellEnd"/>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41" w:name="_CR5_2_13"/>
      <w:bookmarkStart w:id="342" w:name="_Toc51763018"/>
      <w:bookmarkStart w:id="343" w:name="_Toc98932595"/>
      <w:bookmarkStart w:id="344" w:name="_Toc105668024"/>
      <w:bookmarkStart w:id="345" w:name="_Toc112769915"/>
      <w:bookmarkStart w:id="346" w:name="_Toc175587083"/>
      <w:bookmarkStart w:id="347" w:name="_Toc13920092"/>
      <w:bookmarkStart w:id="348" w:name="_Toc29393010"/>
      <w:bookmarkStart w:id="349" w:name="_Toc29393058"/>
      <w:bookmarkStart w:id="350" w:name="_Toc36556412"/>
      <w:bookmarkStart w:id="351" w:name="_Toc45833078"/>
      <w:bookmarkStart w:id="352" w:name="_Toc64448137"/>
      <w:bookmarkStart w:id="353" w:name="_Toc74152933"/>
      <w:bookmarkStart w:id="354" w:name="_Toc97909429"/>
      <w:bookmarkEnd w:id="341"/>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42"/>
      <w:bookmarkEnd w:id="343"/>
      <w:bookmarkEnd w:id="344"/>
      <w:bookmarkEnd w:id="345"/>
      <w:bookmarkEnd w:id="346"/>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42F2E16C" w14:textId="77777777" w:rsidR="00F0155A" w:rsidRPr="00E32B76" w:rsidRDefault="00F0155A" w:rsidP="00F0155A">
      <w:pPr>
        <w:pStyle w:val="Heading3"/>
        <w:rPr>
          <w:lang w:eastAsia="zh-CN"/>
        </w:rPr>
      </w:pPr>
      <w:bookmarkStart w:id="355" w:name="_CR5_2_14"/>
      <w:bookmarkStart w:id="356" w:name="_Toc98932596"/>
      <w:bookmarkStart w:id="357" w:name="_Toc105668025"/>
      <w:bookmarkStart w:id="358" w:name="_Toc112769916"/>
      <w:bookmarkStart w:id="359" w:name="_Toc175587084"/>
      <w:bookmarkEnd w:id="355"/>
      <w:r>
        <w:t>5.2.14</w:t>
      </w:r>
      <w:r w:rsidRPr="00946E34">
        <w:rPr>
          <w:rFonts w:hint="eastAsia"/>
          <w:lang w:val="en-US" w:eastAsia="zh-CN"/>
        </w:rPr>
        <w:tab/>
      </w:r>
      <w:r>
        <w:t>PDC</w:t>
      </w:r>
      <w:r>
        <w:rPr>
          <w:lang w:eastAsia="zh-CN"/>
        </w:rPr>
        <w:t xml:space="preserve"> measurement </w:t>
      </w:r>
      <w:r>
        <w:rPr>
          <w:rFonts w:hint="eastAsia"/>
          <w:lang w:eastAsia="zh-CN"/>
        </w:rPr>
        <w:t>function</w:t>
      </w:r>
      <w:bookmarkEnd w:id="356"/>
      <w:bookmarkEnd w:id="357"/>
      <w:bookmarkEnd w:id="358"/>
      <w:bookmarkEnd w:id="359"/>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60" w:name="_CR5_2_15"/>
      <w:bookmarkStart w:id="361" w:name="_Toc98932597"/>
      <w:bookmarkStart w:id="362" w:name="_Toc105668026"/>
      <w:bookmarkStart w:id="363" w:name="_Toc112769917"/>
      <w:bookmarkStart w:id="364" w:name="_Toc175587085"/>
      <w:bookmarkEnd w:id="360"/>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61"/>
      <w:bookmarkEnd w:id="362"/>
      <w:bookmarkEnd w:id="363"/>
      <w:bookmarkEnd w:id="364"/>
    </w:p>
    <w:p w14:paraId="4AAD9423" w14:textId="01509410" w:rsidR="00F0155A" w:rsidRDefault="00F0155A" w:rsidP="00F0155A">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00743943">
        <w:t>, and the control thereof</w:t>
      </w:r>
      <w:r w:rsidRPr="00AA758F">
        <w:t>.</w:t>
      </w:r>
    </w:p>
    <w:p w14:paraId="0018D331" w14:textId="77777777" w:rsidR="00F0155A" w:rsidRPr="00643B82" w:rsidRDefault="00F0155A" w:rsidP="00F0155A">
      <w:pPr>
        <w:pStyle w:val="Heading3"/>
      </w:pPr>
      <w:bookmarkStart w:id="365" w:name="_CR5_2_16"/>
      <w:bookmarkStart w:id="366" w:name="_Toc175587086"/>
      <w:bookmarkEnd w:id="365"/>
      <w:r w:rsidRPr="00643B82">
        <w:lastRenderedPageBreak/>
        <w:t>5.2.</w:t>
      </w:r>
      <w:r>
        <w:t>16</w:t>
      </w:r>
      <w:r w:rsidRPr="00643B82">
        <w:tab/>
        <w:t>Timing Synchronisation Status Reporting function</w:t>
      </w:r>
      <w:bookmarkEnd w:id="366"/>
    </w:p>
    <w:p w14:paraId="536AB56C" w14:textId="77777777" w:rsidR="00F0155A" w:rsidRDefault="00F0155A" w:rsidP="00F0155A">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3FBEDA09" w14:textId="77777777" w:rsidR="00F0155A" w:rsidRPr="00946E34" w:rsidRDefault="00F0155A" w:rsidP="00F0155A">
      <w:pPr>
        <w:pStyle w:val="Heading2"/>
        <w:rPr>
          <w:lang w:eastAsia="ja-JP"/>
        </w:rPr>
      </w:pPr>
      <w:bookmarkStart w:id="367" w:name="_CR5_3"/>
      <w:bookmarkStart w:id="368" w:name="_Toc98932598"/>
      <w:bookmarkStart w:id="369" w:name="_Toc105668027"/>
      <w:bookmarkStart w:id="370" w:name="_Toc112769918"/>
      <w:bookmarkStart w:id="371" w:name="_Toc175587087"/>
      <w:bookmarkEnd w:id="367"/>
      <w:r w:rsidRPr="00946E34">
        <w:t>5.3</w:t>
      </w:r>
      <w:r w:rsidRPr="00946E34">
        <w:tab/>
        <w:t>F1-U functions</w:t>
      </w:r>
      <w:bookmarkEnd w:id="347"/>
      <w:bookmarkEnd w:id="348"/>
      <w:bookmarkEnd w:id="349"/>
      <w:bookmarkEnd w:id="350"/>
      <w:bookmarkEnd w:id="351"/>
      <w:bookmarkEnd w:id="352"/>
      <w:bookmarkEnd w:id="353"/>
      <w:bookmarkEnd w:id="354"/>
      <w:bookmarkEnd w:id="368"/>
      <w:bookmarkEnd w:id="369"/>
      <w:bookmarkEnd w:id="370"/>
      <w:bookmarkEnd w:id="371"/>
    </w:p>
    <w:p w14:paraId="17BF5EAB" w14:textId="77777777" w:rsidR="00F0155A" w:rsidRPr="00946E34" w:rsidRDefault="00F0155A" w:rsidP="00F0155A">
      <w:pPr>
        <w:pStyle w:val="Heading3"/>
      </w:pPr>
      <w:bookmarkStart w:id="372" w:name="_CR5_3_1"/>
      <w:bookmarkStart w:id="373" w:name="_Toc13920093"/>
      <w:bookmarkStart w:id="374" w:name="_Toc29393011"/>
      <w:bookmarkStart w:id="375" w:name="_Toc29393059"/>
      <w:bookmarkStart w:id="376" w:name="_Toc36556413"/>
      <w:bookmarkStart w:id="377" w:name="_Toc45833079"/>
      <w:bookmarkStart w:id="378" w:name="_Toc64448138"/>
      <w:bookmarkStart w:id="379" w:name="_Toc74152934"/>
      <w:bookmarkStart w:id="380" w:name="_Toc97909430"/>
      <w:bookmarkStart w:id="381" w:name="_Toc98932599"/>
      <w:bookmarkStart w:id="382" w:name="_Toc105668028"/>
      <w:bookmarkStart w:id="383" w:name="_Toc112769919"/>
      <w:bookmarkStart w:id="384" w:name="_Toc175587088"/>
      <w:bookmarkEnd w:id="372"/>
      <w:r w:rsidRPr="00946E34">
        <w:t>5.3.1</w:t>
      </w:r>
      <w:r w:rsidRPr="00946E34">
        <w:tab/>
        <w:t>Transfer of user data</w:t>
      </w:r>
      <w:bookmarkEnd w:id="373"/>
      <w:bookmarkEnd w:id="374"/>
      <w:bookmarkEnd w:id="375"/>
      <w:bookmarkEnd w:id="376"/>
      <w:bookmarkEnd w:id="377"/>
      <w:bookmarkEnd w:id="378"/>
      <w:bookmarkEnd w:id="379"/>
      <w:bookmarkEnd w:id="380"/>
      <w:bookmarkEnd w:id="381"/>
      <w:bookmarkEnd w:id="382"/>
      <w:bookmarkEnd w:id="383"/>
      <w:bookmarkEnd w:id="384"/>
      <w:r w:rsidRPr="00946E34">
        <w:t xml:space="preserve"> </w:t>
      </w:r>
    </w:p>
    <w:p w14:paraId="239F7FF8" w14:textId="77777777" w:rsidR="00F0155A" w:rsidRDefault="00F0155A" w:rsidP="00F0155A">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8FD0943" w14:textId="77777777" w:rsidR="00F0155A" w:rsidRPr="00946E34" w:rsidRDefault="00F0155A" w:rsidP="00F0155A">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85" w:name="_CR5_3_2"/>
      <w:bookmarkStart w:id="386" w:name="_Toc13920094"/>
      <w:bookmarkStart w:id="387" w:name="_Toc29393012"/>
      <w:bookmarkStart w:id="388" w:name="_Toc29393060"/>
      <w:bookmarkStart w:id="389" w:name="_Toc36556414"/>
      <w:bookmarkStart w:id="390" w:name="_Toc45833080"/>
      <w:bookmarkStart w:id="391" w:name="_Toc64448139"/>
      <w:bookmarkStart w:id="392" w:name="_Toc74152935"/>
      <w:bookmarkStart w:id="393" w:name="_Toc97909431"/>
      <w:bookmarkStart w:id="394" w:name="_Toc98932600"/>
      <w:bookmarkStart w:id="395" w:name="_Toc105668029"/>
      <w:bookmarkStart w:id="396" w:name="_Toc112769920"/>
      <w:bookmarkStart w:id="397" w:name="_Toc175587089"/>
      <w:bookmarkEnd w:id="385"/>
      <w:r w:rsidRPr="00946E34">
        <w:t>5.3.2</w:t>
      </w:r>
      <w:r w:rsidRPr="00946E34">
        <w:tab/>
        <w:t>Flow control function</w:t>
      </w:r>
      <w:bookmarkEnd w:id="386"/>
      <w:bookmarkEnd w:id="387"/>
      <w:bookmarkEnd w:id="388"/>
      <w:bookmarkEnd w:id="389"/>
      <w:bookmarkEnd w:id="390"/>
      <w:bookmarkEnd w:id="391"/>
      <w:bookmarkEnd w:id="392"/>
      <w:bookmarkEnd w:id="393"/>
      <w:bookmarkEnd w:id="394"/>
      <w:bookmarkEnd w:id="395"/>
      <w:bookmarkEnd w:id="396"/>
      <w:bookmarkEnd w:id="397"/>
      <w:r w:rsidRPr="00946E34">
        <w:t xml:space="preserve"> </w:t>
      </w:r>
    </w:p>
    <w:p w14:paraId="1CBBC4D3" w14:textId="77777777" w:rsidR="00F0155A" w:rsidRPr="00946E34" w:rsidRDefault="00F0155A" w:rsidP="00F0155A">
      <w:r w:rsidRPr="00946E34">
        <w:t xml:space="preserve">This function allows to control the downlink user data flow to the </w:t>
      </w:r>
      <w:proofErr w:type="spellStart"/>
      <w:r w:rsidRPr="00946E34">
        <w:t>gNB</w:t>
      </w:r>
      <w:proofErr w:type="spellEnd"/>
      <w:r w:rsidRPr="00946E34">
        <w:t>-DU. The detailed protocol is specified in TS 38.425 [7].</w:t>
      </w:r>
    </w:p>
    <w:p w14:paraId="6A7AA5F8" w14:textId="77777777" w:rsidR="00F0155A" w:rsidRPr="00946E34" w:rsidRDefault="00F0155A" w:rsidP="00F0155A">
      <w:pPr>
        <w:pStyle w:val="Heading2"/>
        <w:rPr>
          <w:lang w:eastAsia="ja-JP"/>
        </w:rPr>
      </w:pPr>
      <w:bookmarkStart w:id="398" w:name="_CR5_4"/>
      <w:bookmarkStart w:id="399" w:name="_Toc13920095"/>
      <w:bookmarkStart w:id="400" w:name="_Toc29393013"/>
      <w:bookmarkStart w:id="401" w:name="_Toc29393061"/>
      <w:bookmarkStart w:id="402" w:name="_Toc36556415"/>
      <w:bookmarkStart w:id="403" w:name="_Toc45833081"/>
      <w:bookmarkStart w:id="404" w:name="_Toc64448140"/>
      <w:bookmarkStart w:id="405" w:name="_Toc74152936"/>
      <w:bookmarkStart w:id="406" w:name="_Toc97909432"/>
      <w:bookmarkStart w:id="407" w:name="_Toc98932601"/>
      <w:bookmarkStart w:id="408" w:name="_Toc105668030"/>
      <w:bookmarkStart w:id="409" w:name="_Toc112769921"/>
      <w:bookmarkStart w:id="410" w:name="_Toc175587090"/>
      <w:bookmarkEnd w:id="398"/>
      <w:r w:rsidRPr="00946E34">
        <w:t>5.4</w:t>
      </w:r>
      <w:r w:rsidRPr="00946E34">
        <w:tab/>
        <w:t>TEIDs allocation</w:t>
      </w:r>
      <w:bookmarkEnd w:id="399"/>
      <w:bookmarkEnd w:id="400"/>
      <w:bookmarkEnd w:id="401"/>
      <w:bookmarkEnd w:id="402"/>
      <w:bookmarkEnd w:id="403"/>
      <w:bookmarkEnd w:id="404"/>
      <w:bookmarkEnd w:id="405"/>
      <w:bookmarkEnd w:id="406"/>
      <w:bookmarkEnd w:id="407"/>
      <w:bookmarkEnd w:id="408"/>
      <w:bookmarkEnd w:id="409"/>
      <w:bookmarkEnd w:id="410"/>
    </w:p>
    <w:p w14:paraId="7E3E1AB1" w14:textId="77777777" w:rsidR="00F0155A" w:rsidRPr="00946E34" w:rsidRDefault="00F0155A" w:rsidP="00F0155A">
      <w:r w:rsidRPr="00946E34">
        <w:t xml:space="preserve">The </w:t>
      </w:r>
      <w:proofErr w:type="spellStart"/>
      <w:r w:rsidRPr="00946E34">
        <w:t>gNB</w:t>
      </w:r>
      <w:proofErr w:type="spellEnd"/>
      <w:r w:rsidRPr="00946E34">
        <w:t>-DU is responsible for the allocation of the F1-U DL GTP TEID for each data radio bearer.</w:t>
      </w:r>
    </w:p>
    <w:p w14:paraId="2F930551" w14:textId="77777777" w:rsidR="00F0155A" w:rsidRPr="00946E34" w:rsidRDefault="00F0155A" w:rsidP="00F0155A">
      <w:pPr>
        <w:pStyle w:val="Heading1"/>
      </w:pPr>
      <w:bookmarkStart w:id="411" w:name="_CR6"/>
      <w:bookmarkStart w:id="412" w:name="_Toc13920096"/>
      <w:bookmarkStart w:id="413" w:name="_Toc29393014"/>
      <w:bookmarkStart w:id="414" w:name="_Toc29393062"/>
      <w:bookmarkStart w:id="415" w:name="_Toc36556416"/>
      <w:bookmarkStart w:id="416" w:name="_Toc45833082"/>
      <w:bookmarkStart w:id="417" w:name="_Toc64448141"/>
      <w:bookmarkStart w:id="418" w:name="_Toc74152937"/>
      <w:bookmarkStart w:id="419" w:name="_Toc97909433"/>
      <w:bookmarkStart w:id="420" w:name="_Toc98932602"/>
      <w:bookmarkStart w:id="421" w:name="_Toc105668031"/>
      <w:bookmarkStart w:id="422" w:name="_Toc112769922"/>
      <w:bookmarkStart w:id="423" w:name="_Toc175587091"/>
      <w:bookmarkEnd w:id="411"/>
      <w:r w:rsidRPr="00946E34">
        <w:t>6</w:t>
      </w:r>
      <w:r w:rsidRPr="00946E34">
        <w:tab/>
        <w:t>Procedures of the F1 interface</w:t>
      </w:r>
      <w:bookmarkEnd w:id="412"/>
      <w:bookmarkEnd w:id="413"/>
      <w:bookmarkEnd w:id="414"/>
      <w:bookmarkEnd w:id="415"/>
      <w:bookmarkEnd w:id="416"/>
      <w:bookmarkEnd w:id="417"/>
      <w:bookmarkEnd w:id="418"/>
      <w:bookmarkEnd w:id="419"/>
      <w:bookmarkEnd w:id="420"/>
      <w:bookmarkEnd w:id="421"/>
      <w:bookmarkEnd w:id="422"/>
      <w:bookmarkEnd w:id="423"/>
    </w:p>
    <w:p w14:paraId="363FC892" w14:textId="77777777" w:rsidR="00F0155A" w:rsidRPr="00946E34" w:rsidRDefault="00F0155A" w:rsidP="00F0155A">
      <w:pPr>
        <w:pStyle w:val="Heading2"/>
      </w:pPr>
      <w:bookmarkStart w:id="424" w:name="_CR6_1"/>
      <w:bookmarkStart w:id="425" w:name="_Toc13920097"/>
      <w:bookmarkStart w:id="426" w:name="_Toc29393015"/>
      <w:bookmarkStart w:id="427" w:name="_Toc29393063"/>
      <w:bookmarkStart w:id="428" w:name="_Toc36556417"/>
      <w:bookmarkStart w:id="429" w:name="_Toc45833083"/>
      <w:bookmarkStart w:id="430" w:name="_Toc64448142"/>
      <w:bookmarkStart w:id="431" w:name="_Toc74152938"/>
      <w:bookmarkStart w:id="432" w:name="_Toc97909434"/>
      <w:bookmarkStart w:id="433" w:name="_Toc98932603"/>
      <w:bookmarkStart w:id="434" w:name="_Toc105668032"/>
      <w:bookmarkStart w:id="435" w:name="_Toc112769923"/>
      <w:bookmarkStart w:id="436" w:name="_Toc175587092"/>
      <w:bookmarkEnd w:id="424"/>
      <w:r w:rsidRPr="00946E34">
        <w:t>6.1</w:t>
      </w:r>
      <w:r w:rsidRPr="00946E34">
        <w:tab/>
        <w:t>Control plane procedures</w:t>
      </w:r>
      <w:bookmarkEnd w:id="425"/>
      <w:bookmarkEnd w:id="426"/>
      <w:bookmarkEnd w:id="427"/>
      <w:bookmarkEnd w:id="428"/>
      <w:bookmarkEnd w:id="429"/>
      <w:bookmarkEnd w:id="430"/>
      <w:bookmarkEnd w:id="431"/>
      <w:bookmarkEnd w:id="432"/>
      <w:bookmarkEnd w:id="433"/>
      <w:bookmarkEnd w:id="434"/>
      <w:bookmarkEnd w:id="435"/>
      <w:bookmarkEnd w:id="436"/>
    </w:p>
    <w:p w14:paraId="47FE6234" w14:textId="77777777" w:rsidR="00F0155A" w:rsidRPr="00946E34" w:rsidRDefault="00F0155A" w:rsidP="00F0155A">
      <w:pPr>
        <w:pStyle w:val="Heading3"/>
      </w:pPr>
      <w:bookmarkStart w:id="437" w:name="_CR6_1_1"/>
      <w:bookmarkStart w:id="438" w:name="_Toc13920098"/>
      <w:bookmarkStart w:id="439" w:name="_Toc29393016"/>
      <w:bookmarkStart w:id="440" w:name="_Toc29393064"/>
      <w:bookmarkStart w:id="441" w:name="_Toc36556418"/>
      <w:bookmarkStart w:id="442" w:name="_Toc45833084"/>
      <w:bookmarkStart w:id="443" w:name="_Toc64448143"/>
      <w:bookmarkStart w:id="444" w:name="_Toc74152939"/>
      <w:bookmarkStart w:id="445" w:name="_Toc97909435"/>
      <w:bookmarkStart w:id="446" w:name="_Toc98932604"/>
      <w:bookmarkStart w:id="447" w:name="_Toc105668033"/>
      <w:bookmarkStart w:id="448" w:name="_Toc112769924"/>
      <w:bookmarkStart w:id="449" w:name="_Toc175587093"/>
      <w:bookmarkEnd w:id="437"/>
      <w:r w:rsidRPr="00946E34">
        <w:t>6.1.1</w:t>
      </w:r>
      <w:r w:rsidRPr="00946E34">
        <w:tab/>
        <w:t>Interface Management procedures</w:t>
      </w:r>
      <w:bookmarkEnd w:id="438"/>
      <w:bookmarkEnd w:id="439"/>
      <w:bookmarkEnd w:id="440"/>
      <w:bookmarkEnd w:id="441"/>
      <w:bookmarkEnd w:id="442"/>
      <w:bookmarkEnd w:id="443"/>
      <w:bookmarkEnd w:id="444"/>
      <w:bookmarkEnd w:id="445"/>
      <w:bookmarkEnd w:id="446"/>
      <w:bookmarkEnd w:id="447"/>
      <w:bookmarkEnd w:id="448"/>
      <w:bookmarkEnd w:id="449"/>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r>
      <w:proofErr w:type="spellStart"/>
      <w:r w:rsidRPr="00946E34">
        <w:t>gNB</w:t>
      </w:r>
      <w:proofErr w:type="spellEnd"/>
      <w:r w:rsidRPr="00946E34">
        <w:t>-DU Configuration Update procedure</w:t>
      </w:r>
      <w:r>
        <w:t>;</w:t>
      </w:r>
    </w:p>
    <w:p w14:paraId="297228B8" w14:textId="77777777" w:rsidR="00F0155A" w:rsidRPr="00946E34" w:rsidRDefault="00F0155A" w:rsidP="00F0155A">
      <w:pPr>
        <w:pStyle w:val="B10"/>
      </w:pPr>
      <w:r w:rsidRPr="00946E34">
        <w:t>-</w:t>
      </w:r>
      <w:r w:rsidRPr="00946E34">
        <w:tab/>
      </w:r>
      <w:proofErr w:type="spellStart"/>
      <w:r w:rsidRPr="00946E34">
        <w:t>gNB</w:t>
      </w:r>
      <w:proofErr w:type="spellEnd"/>
      <w:r w:rsidRPr="00946E34">
        <w:t>-CU Configuration Update procedure</w:t>
      </w:r>
      <w:r>
        <w:t>;</w:t>
      </w:r>
    </w:p>
    <w:p w14:paraId="1B90F4C3" w14:textId="77777777" w:rsidR="00F0155A" w:rsidRPr="00946E34" w:rsidRDefault="00F0155A" w:rsidP="00F0155A">
      <w:pPr>
        <w:pStyle w:val="B10"/>
      </w:pPr>
      <w:r w:rsidRPr="00946E34">
        <w:t>-</w:t>
      </w:r>
      <w:r w:rsidRPr="00946E34">
        <w:tab/>
      </w:r>
      <w:proofErr w:type="spellStart"/>
      <w:r w:rsidRPr="00946E34">
        <w:t>gNB</w:t>
      </w:r>
      <w:proofErr w:type="spellEnd"/>
      <w:r w:rsidRPr="00946E34">
        <w:t>-DU Resource Coordination procedure</w:t>
      </w:r>
      <w:r>
        <w:t>;</w:t>
      </w:r>
    </w:p>
    <w:p w14:paraId="230A8F1E" w14:textId="77777777" w:rsidR="00F0155A" w:rsidRDefault="00F0155A" w:rsidP="00F0155A">
      <w:pPr>
        <w:pStyle w:val="B10"/>
      </w:pPr>
      <w:r w:rsidRPr="00946E34">
        <w:t>-</w:t>
      </w:r>
      <w:r w:rsidRPr="00946E34">
        <w:tab/>
      </w:r>
      <w:proofErr w:type="spellStart"/>
      <w:r w:rsidRPr="00946E34">
        <w:t>gNB</w:t>
      </w:r>
      <w:proofErr w:type="spellEnd"/>
      <w:r w:rsidRPr="00946E34">
        <w:t>-DU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DU-CU TA Information Transfer </w:t>
      </w:r>
      <w:proofErr w:type="spellStart"/>
      <w:r w:rsidRPr="00032BBB">
        <w:rPr>
          <w:rFonts w:hint="eastAsia"/>
          <w:lang w:val="fr-FR"/>
        </w:rPr>
        <w:t>procedure</w:t>
      </w:r>
      <w:proofErr w:type="spellEnd"/>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CU-DU TA Information Transfer </w:t>
      </w:r>
      <w:proofErr w:type="spellStart"/>
      <w:r w:rsidRPr="00032BBB">
        <w:rPr>
          <w:rFonts w:hint="eastAsia"/>
          <w:lang w:val="fr-FR"/>
        </w:rPr>
        <w:t>procedure</w:t>
      </w:r>
      <w:proofErr w:type="spellEnd"/>
      <w:r w:rsidR="00E36EC3">
        <w:rPr>
          <w:lang w:val="fr-FR"/>
        </w:rPr>
        <w:t>.</w:t>
      </w:r>
    </w:p>
    <w:p w14:paraId="501F51F0" w14:textId="77777777" w:rsidR="00F0155A" w:rsidRPr="00946E34" w:rsidRDefault="00F0155A" w:rsidP="00F0155A">
      <w:pPr>
        <w:pStyle w:val="Heading3"/>
      </w:pPr>
      <w:bookmarkStart w:id="450" w:name="_CR6_1_2"/>
      <w:bookmarkStart w:id="451" w:name="_Toc13920099"/>
      <w:bookmarkStart w:id="452" w:name="_Toc29393017"/>
      <w:bookmarkStart w:id="453" w:name="_Toc29393065"/>
      <w:bookmarkStart w:id="454" w:name="_Toc36556419"/>
      <w:bookmarkStart w:id="455" w:name="_Toc45833085"/>
      <w:bookmarkStart w:id="456" w:name="_Toc64448144"/>
      <w:bookmarkStart w:id="457" w:name="_Toc74152940"/>
      <w:bookmarkStart w:id="458" w:name="_Toc97909436"/>
      <w:bookmarkStart w:id="459" w:name="_Toc98932605"/>
      <w:bookmarkStart w:id="460" w:name="_Toc105668034"/>
      <w:bookmarkStart w:id="461" w:name="_Toc112769925"/>
      <w:bookmarkStart w:id="462" w:name="_Toc175587094"/>
      <w:bookmarkEnd w:id="450"/>
      <w:r w:rsidRPr="00946E34">
        <w:t>6.1.2</w:t>
      </w:r>
      <w:r w:rsidRPr="00946E34">
        <w:tab/>
        <w:t>Context Management procedures</w:t>
      </w:r>
      <w:bookmarkEnd w:id="451"/>
      <w:bookmarkEnd w:id="452"/>
      <w:bookmarkEnd w:id="453"/>
      <w:bookmarkEnd w:id="454"/>
      <w:bookmarkEnd w:id="455"/>
      <w:bookmarkEnd w:id="456"/>
      <w:bookmarkEnd w:id="457"/>
      <w:bookmarkEnd w:id="458"/>
      <w:bookmarkEnd w:id="459"/>
      <w:bookmarkEnd w:id="460"/>
      <w:bookmarkEnd w:id="461"/>
      <w:bookmarkEnd w:id="462"/>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lastRenderedPageBreak/>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w:t>
      </w:r>
      <w:proofErr w:type="spellStart"/>
      <w:r w:rsidRPr="00946E34">
        <w:t>gNB</w:t>
      </w:r>
      <w:proofErr w:type="spellEnd"/>
      <w:r w:rsidRPr="00946E34">
        <w:t>-DU initiated) procedure</w:t>
      </w:r>
      <w:r>
        <w:t>;</w:t>
      </w:r>
    </w:p>
    <w:p w14:paraId="2B4D30B7" w14:textId="77777777" w:rsidR="00F0155A" w:rsidRPr="00946E34" w:rsidRDefault="00F0155A" w:rsidP="00F0155A">
      <w:pPr>
        <w:pStyle w:val="B10"/>
      </w:pPr>
      <w:r w:rsidRPr="00946E34">
        <w:t>-</w:t>
      </w:r>
      <w:r w:rsidRPr="00946E34">
        <w:tab/>
        <w:t>UE Context Release (</w:t>
      </w:r>
      <w:proofErr w:type="spellStart"/>
      <w:r w:rsidRPr="00946E34">
        <w:t>gNB</w:t>
      </w:r>
      <w:proofErr w:type="spellEnd"/>
      <w:r w:rsidRPr="00946E34">
        <w:t>-CU initiated) procedure</w:t>
      </w:r>
      <w:r>
        <w:t>;</w:t>
      </w:r>
    </w:p>
    <w:p w14:paraId="4B52B0D9" w14:textId="77777777" w:rsidR="00F0155A" w:rsidRPr="00946E34" w:rsidRDefault="00F0155A" w:rsidP="00F0155A">
      <w:pPr>
        <w:pStyle w:val="B10"/>
      </w:pPr>
      <w:r w:rsidRPr="00946E34">
        <w:t>-</w:t>
      </w:r>
      <w:r w:rsidRPr="00946E34">
        <w:tab/>
        <w:t>UE Context Modification (</w:t>
      </w:r>
      <w:proofErr w:type="spellStart"/>
      <w:r w:rsidRPr="00946E34">
        <w:t>gNB</w:t>
      </w:r>
      <w:proofErr w:type="spellEnd"/>
      <w:r w:rsidRPr="00946E34">
        <w:t>-CU initiated) procedure</w:t>
      </w:r>
      <w:r>
        <w:t>;</w:t>
      </w:r>
    </w:p>
    <w:p w14:paraId="3E5762E7" w14:textId="77777777" w:rsidR="00F0155A" w:rsidRPr="00946E34" w:rsidRDefault="00F0155A" w:rsidP="00F0155A">
      <w:pPr>
        <w:pStyle w:val="B10"/>
      </w:pPr>
      <w:r w:rsidRPr="00946E34">
        <w:t>-</w:t>
      </w:r>
      <w:r w:rsidRPr="00946E34">
        <w:tab/>
        <w:t>UE Context Modification Required (</w:t>
      </w:r>
      <w:proofErr w:type="spellStart"/>
      <w:r w:rsidRPr="00946E34">
        <w:t>gNB</w:t>
      </w:r>
      <w:proofErr w:type="spellEnd"/>
      <w:r w:rsidRPr="00946E34">
        <w:t>-DU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63" w:name="_CR6_1_3"/>
      <w:bookmarkStart w:id="464" w:name="_Toc13920100"/>
      <w:bookmarkStart w:id="465" w:name="_Toc29393018"/>
      <w:bookmarkStart w:id="466" w:name="_Toc29393066"/>
      <w:bookmarkStart w:id="467" w:name="_Toc36556420"/>
      <w:bookmarkStart w:id="468" w:name="_Toc45833086"/>
      <w:bookmarkStart w:id="469" w:name="_Toc64448145"/>
      <w:bookmarkStart w:id="470" w:name="_Toc74152941"/>
      <w:bookmarkStart w:id="471" w:name="_Toc97909437"/>
      <w:bookmarkStart w:id="472" w:name="_Toc98932606"/>
      <w:bookmarkStart w:id="473" w:name="_Toc105668035"/>
      <w:bookmarkStart w:id="474" w:name="_Toc112769926"/>
      <w:bookmarkStart w:id="475" w:name="_Toc175587095"/>
      <w:bookmarkEnd w:id="463"/>
      <w:r w:rsidRPr="00946E34">
        <w:t>6.1.3</w:t>
      </w:r>
      <w:r w:rsidRPr="00946E34">
        <w:tab/>
        <w:t>RRC Message Transfer procedures</w:t>
      </w:r>
      <w:bookmarkEnd w:id="464"/>
      <w:bookmarkEnd w:id="465"/>
      <w:bookmarkEnd w:id="466"/>
      <w:bookmarkEnd w:id="467"/>
      <w:bookmarkEnd w:id="468"/>
      <w:bookmarkEnd w:id="469"/>
      <w:bookmarkEnd w:id="470"/>
      <w:bookmarkEnd w:id="471"/>
      <w:bookmarkEnd w:id="472"/>
      <w:bookmarkEnd w:id="473"/>
      <w:bookmarkEnd w:id="474"/>
      <w:bookmarkEnd w:id="475"/>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76" w:name="_CR6_1_3A"/>
      <w:bookmarkStart w:id="477" w:name="_Toc13920101"/>
      <w:bookmarkStart w:id="478" w:name="_Toc29393019"/>
      <w:bookmarkStart w:id="479" w:name="_Toc29393067"/>
      <w:bookmarkStart w:id="480" w:name="_Toc36556421"/>
      <w:bookmarkStart w:id="481" w:name="_Toc45833087"/>
      <w:bookmarkStart w:id="482" w:name="_Toc64448146"/>
      <w:bookmarkStart w:id="483" w:name="_Toc74152942"/>
      <w:bookmarkStart w:id="484" w:name="_Toc97909438"/>
      <w:bookmarkStart w:id="485" w:name="_Toc98932607"/>
      <w:bookmarkStart w:id="486" w:name="_Toc105668036"/>
      <w:bookmarkStart w:id="487" w:name="_Toc112769927"/>
      <w:bookmarkStart w:id="488" w:name="_Toc175587096"/>
      <w:bookmarkEnd w:id="476"/>
      <w:r w:rsidRPr="00946E34">
        <w:t>6.1.3A</w:t>
      </w:r>
      <w:r w:rsidRPr="00946E34">
        <w:tab/>
        <w:t>Warning Message Transmission procedures</w:t>
      </w:r>
      <w:bookmarkEnd w:id="477"/>
      <w:bookmarkEnd w:id="478"/>
      <w:bookmarkEnd w:id="479"/>
      <w:bookmarkEnd w:id="480"/>
      <w:bookmarkEnd w:id="481"/>
      <w:bookmarkEnd w:id="482"/>
      <w:bookmarkEnd w:id="483"/>
      <w:bookmarkEnd w:id="484"/>
      <w:bookmarkEnd w:id="485"/>
      <w:bookmarkEnd w:id="486"/>
      <w:bookmarkEnd w:id="487"/>
      <w:bookmarkEnd w:id="488"/>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9" w:name="_CR6_1_4"/>
      <w:bookmarkStart w:id="490" w:name="_Toc13920102"/>
      <w:bookmarkStart w:id="491" w:name="_Toc29393020"/>
      <w:bookmarkStart w:id="492" w:name="_Toc29393068"/>
      <w:bookmarkStart w:id="493" w:name="_Toc36556422"/>
      <w:bookmarkStart w:id="494" w:name="_Toc45833088"/>
      <w:bookmarkStart w:id="495" w:name="_Toc64448147"/>
      <w:bookmarkStart w:id="496" w:name="_Toc74152943"/>
      <w:bookmarkStart w:id="497" w:name="_Toc97909439"/>
      <w:bookmarkStart w:id="498" w:name="_Toc98932608"/>
      <w:bookmarkStart w:id="499" w:name="_Toc105668037"/>
      <w:bookmarkStart w:id="500" w:name="_Toc112769928"/>
      <w:bookmarkStart w:id="501" w:name="_Toc175587097"/>
      <w:bookmarkEnd w:id="489"/>
      <w:r w:rsidRPr="00946E34">
        <w:t>6.1.4</w:t>
      </w:r>
      <w:r w:rsidRPr="00946E34">
        <w:tab/>
        <w:t>System Information procedures</w:t>
      </w:r>
      <w:bookmarkEnd w:id="490"/>
      <w:bookmarkEnd w:id="491"/>
      <w:bookmarkEnd w:id="492"/>
      <w:bookmarkEnd w:id="493"/>
      <w:bookmarkEnd w:id="494"/>
      <w:bookmarkEnd w:id="495"/>
      <w:bookmarkEnd w:id="496"/>
      <w:bookmarkEnd w:id="497"/>
      <w:bookmarkEnd w:id="498"/>
      <w:bookmarkEnd w:id="499"/>
      <w:bookmarkEnd w:id="500"/>
      <w:bookmarkEnd w:id="501"/>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502" w:name="_CR6_1_5"/>
      <w:bookmarkStart w:id="503" w:name="_Toc13920103"/>
      <w:bookmarkStart w:id="504" w:name="_Toc29393021"/>
      <w:bookmarkStart w:id="505" w:name="_Toc29393069"/>
      <w:bookmarkStart w:id="506" w:name="_Toc36556423"/>
      <w:bookmarkStart w:id="507" w:name="_Toc45833089"/>
      <w:bookmarkStart w:id="508" w:name="_Toc64448148"/>
      <w:bookmarkStart w:id="509" w:name="_Toc74152944"/>
      <w:bookmarkStart w:id="510" w:name="_Toc97909440"/>
      <w:bookmarkStart w:id="511" w:name="_Toc98932609"/>
      <w:bookmarkStart w:id="512" w:name="_Toc105668038"/>
      <w:bookmarkStart w:id="513" w:name="_Toc112769929"/>
      <w:bookmarkStart w:id="514" w:name="_Toc175587098"/>
      <w:bookmarkEnd w:id="502"/>
      <w:r w:rsidRPr="00946E34">
        <w:t>6.1.5</w:t>
      </w:r>
      <w:r w:rsidRPr="00946E34">
        <w:tab/>
        <w:t>Paging procedures</w:t>
      </w:r>
      <w:bookmarkEnd w:id="503"/>
      <w:bookmarkEnd w:id="504"/>
      <w:bookmarkEnd w:id="505"/>
      <w:bookmarkEnd w:id="506"/>
      <w:bookmarkEnd w:id="507"/>
      <w:bookmarkEnd w:id="508"/>
      <w:bookmarkEnd w:id="509"/>
      <w:bookmarkEnd w:id="510"/>
      <w:bookmarkEnd w:id="511"/>
      <w:bookmarkEnd w:id="512"/>
      <w:bookmarkEnd w:id="513"/>
      <w:bookmarkEnd w:id="514"/>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proofErr w:type="spellStart"/>
      <w:r w:rsidRPr="00ED74B3">
        <w:rPr>
          <w:lang w:eastAsia="zh-CN"/>
        </w:rPr>
        <w:t>QoE</w:t>
      </w:r>
      <w:proofErr w:type="spellEnd"/>
      <w:r w:rsidRPr="00ED74B3">
        <w:rPr>
          <w:lang w:eastAsia="zh-CN"/>
        </w:rPr>
        <w:t xml:space="preserv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15" w:name="_CR6_1_6"/>
      <w:bookmarkStart w:id="516" w:name="_Toc13920104"/>
      <w:bookmarkStart w:id="517" w:name="_Toc29393022"/>
      <w:bookmarkStart w:id="518" w:name="_Toc29393070"/>
      <w:bookmarkStart w:id="519" w:name="_Toc36556424"/>
      <w:bookmarkStart w:id="520" w:name="_Toc45833090"/>
      <w:bookmarkStart w:id="521" w:name="_Toc64448149"/>
      <w:bookmarkStart w:id="522" w:name="_Toc74152945"/>
      <w:bookmarkStart w:id="523" w:name="_Toc97909441"/>
      <w:bookmarkStart w:id="524" w:name="_Toc98932610"/>
      <w:bookmarkStart w:id="525" w:name="_Toc105668039"/>
      <w:bookmarkStart w:id="526" w:name="_Toc112769930"/>
      <w:bookmarkStart w:id="527" w:name="_Toc175587099"/>
      <w:bookmarkEnd w:id="515"/>
      <w:r w:rsidRPr="00946E34">
        <w:t>6.1.6</w:t>
      </w:r>
      <w:r w:rsidRPr="00946E34">
        <w:tab/>
        <w:t>Void</w:t>
      </w:r>
      <w:bookmarkEnd w:id="516"/>
      <w:bookmarkEnd w:id="517"/>
      <w:bookmarkEnd w:id="518"/>
      <w:bookmarkEnd w:id="519"/>
      <w:bookmarkEnd w:id="520"/>
      <w:bookmarkEnd w:id="521"/>
      <w:bookmarkEnd w:id="522"/>
      <w:bookmarkEnd w:id="523"/>
      <w:bookmarkEnd w:id="524"/>
      <w:bookmarkEnd w:id="525"/>
      <w:bookmarkEnd w:id="526"/>
      <w:bookmarkEnd w:id="527"/>
    </w:p>
    <w:p w14:paraId="3395BDC1" w14:textId="77777777" w:rsidR="00F0155A" w:rsidRPr="00946E34" w:rsidRDefault="00F0155A" w:rsidP="00F0155A">
      <w:pPr>
        <w:pStyle w:val="Heading3"/>
      </w:pPr>
      <w:bookmarkStart w:id="528" w:name="_CR6_1_7"/>
      <w:bookmarkStart w:id="529" w:name="_Toc5612699"/>
      <w:bookmarkStart w:id="530" w:name="_Toc29393023"/>
      <w:bookmarkStart w:id="531" w:name="_Toc29393071"/>
      <w:bookmarkStart w:id="532" w:name="_Toc36556425"/>
      <w:bookmarkStart w:id="533" w:name="_Toc45833091"/>
      <w:bookmarkStart w:id="534" w:name="_Toc64448150"/>
      <w:bookmarkStart w:id="535" w:name="_Toc74152946"/>
      <w:bookmarkStart w:id="536" w:name="_Toc97909442"/>
      <w:bookmarkStart w:id="537" w:name="_Toc98932611"/>
      <w:bookmarkStart w:id="538" w:name="_Toc105668040"/>
      <w:bookmarkStart w:id="539" w:name="_Toc112769931"/>
      <w:bookmarkStart w:id="540" w:name="_Toc175587100"/>
      <w:bookmarkEnd w:id="528"/>
      <w:r w:rsidRPr="00946E34">
        <w:t>6.1.7</w:t>
      </w:r>
      <w:r w:rsidRPr="00946E34">
        <w:tab/>
        <w:t>Radio information transfer procedures</w:t>
      </w:r>
      <w:bookmarkEnd w:id="529"/>
      <w:bookmarkEnd w:id="530"/>
      <w:bookmarkEnd w:id="531"/>
      <w:bookmarkEnd w:id="532"/>
      <w:bookmarkEnd w:id="533"/>
      <w:bookmarkEnd w:id="534"/>
      <w:bookmarkEnd w:id="535"/>
      <w:bookmarkEnd w:id="536"/>
      <w:bookmarkEnd w:id="537"/>
      <w:bookmarkEnd w:id="538"/>
      <w:bookmarkEnd w:id="539"/>
      <w:bookmarkEnd w:id="540"/>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lastRenderedPageBreak/>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41" w:name="_CR6_1_8"/>
      <w:bookmarkStart w:id="542" w:name="_Toc29393024"/>
      <w:bookmarkStart w:id="543" w:name="_Toc29393072"/>
      <w:bookmarkStart w:id="544" w:name="_Toc36556426"/>
      <w:bookmarkStart w:id="545" w:name="_Toc45833092"/>
      <w:bookmarkStart w:id="546" w:name="_Toc64448151"/>
      <w:bookmarkStart w:id="547" w:name="_Toc74152947"/>
      <w:bookmarkStart w:id="548" w:name="_Toc97909443"/>
      <w:bookmarkStart w:id="549" w:name="_Toc98932612"/>
      <w:bookmarkStart w:id="550" w:name="_Toc105668041"/>
      <w:bookmarkStart w:id="551" w:name="_Toc112769932"/>
      <w:bookmarkStart w:id="552" w:name="_Toc175587101"/>
      <w:bookmarkEnd w:id="541"/>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42"/>
      <w:bookmarkEnd w:id="543"/>
      <w:bookmarkEnd w:id="544"/>
      <w:bookmarkEnd w:id="545"/>
      <w:bookmarkEnd w:id="546"/>
      <w:bookmarkEnd w:id="547"/>
      <w:bookmarkEnd w:id="548"/>
      <w:bookmarkEnd w:id="549"/>
      <w:bookmarkEnd w:id="550"/>
      <w:bookmarkEnd w:id="551"/>
      <w:bookmarkEnd w:id="552"/>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53" w:name="_CR6_1_9"/>
      <w:bookmarkStart w:id="554" w:name="_Toc45833093"/>
      <w:bookmarkStart w:id="555" w:name="_Toc64448152"/>
      <w:bookmarkStart w:id="556" w:name="_Toc74152948"/>
      <w:bookmarkStart w:id="557" w:name="_Toc97909444"/>
      <w:bookmarkStart w:id="558" w:name="_Toc98932613"/>
      <w:bookmarkStart w:id="559" w:name="_Toc105668042"/>
      <w:bookmarkStart w:id="560" w:name="_Toc112769933"/>
      <w:bookmarkStart w:id="561" w:name="_Toc175587102"/>
      <w:bookmarkEnd w:id="553"/>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54"/>
      <w:bookmarkEnd w:id="555"/>
      <w:bookmarkEnd w:id="556"/>
      <w:bookmarkEnd w:id="557"/>
      <w:bookmarkEnd w:id="558"/>
      <w:bookmarkEnd w:id="559"/>
      <w:bookmarkEnd w:id="560"/>
      <w:bookmarkEnd w:id="561"/>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62" w:name="_CR6_1_10"/>
      <w:bookmarkStart w:id="563" w:name="_Toc45833094"/>
      <w:bookmarkStart w:id="564" w:name="_Toc64448153"/>
      <w:bookmarkStart w:id="565" w:name="_Toc74152949"/>
      <w:bookmarkStart w:id="566" w:name="_Toc97909445"/>
      <w:bookmarkStart w:id="567" w:name="_Toc98932614"/>
      <w:bookmarkStart w:id="568" w:name="_Toc105668043"/>
      <w:bookmarkStart w:id="569" w:name="_Toc112769934"/>
      <w:bookmarkStart w:id="570" w:name="_Toc175587103"/>
      <w:bookmarkEnd w:id="562"/>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63"/>
      <w:bookmarkEnd w:id="564"/>
      <w:bookmarkEnd w:id="565"/>
      <w:bookmarkEnd w:id="566"/>
      <w:bookmarkEnd w:id="567"/>
      <w:bookmarkEnd w:id="568"/>
      <w:bookmarkEnd w:id="569"/>
      <w:bookmarkEnd w:id="570"/>
    </w:p>
    <w:p w14:paraId="5D0B9146" w14:textId="7D0A2438" w:rsidR="00F0155A" w:rsidRPr="00481CE4" w:rsidRDefault="00B86634" w:rsidP="00F0155A">
      <w:r>
        <w:t xml:space="preserve">The following procedures are used to transfer failure and mobility related information between the </w:t>
      </w:r>
      <w:proofErr w:type="spellStart"/>
      <w:r>
        <w:rPr>
          <w:lang w:val="en-US" w:eastAsia="zh-CN"/>
        </w:rPr>
        <w:t>gNB</w:t>
      </w:r>
      <w:proofErr w:type="spellEnd"/>
      <w:r>
        <w:rPr>
          <w:lang w:val="en-US" w:eastAsia="zh-CN"/>
        </w:rPr>
        <w:t xml:space="preserve">-CU and the </w:t>
      </w:r>
      <w:proofErr w:type="spellStart"/>
      <w:r>
        <w:rPr>
          <w:lang w:val="en-US" w:eastAsia="zh-CN"/>
        </w:rPr>
        <w:t>gNB</w:t>
      </w:r>
      <w:proofErr w:type="spellEnd"/>
      <w:r>
        <w:rPr>
          <w:lang w:val="en-US" w:eastAsia="zh-CN"/>
        </w:rPr>
        <w:t>-DU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xml:space="preserve">,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w:t>
      </w:r>
    </w:p>
    <w:p w14:paraId="53E778DC" w14:textId="29207BB7" w:rsidR="00B86634" w:rsidRDefault="00713FEC" w:rsidP="00713FEC">
      <w:pPr>
        <w:pStyle w:val="B10"/>
        <w:rPr>
          <w:lang w:eastAsia="zh-CN"/>
        </w:rPr>
      </w:pPr>
      <w:r>
        <w:rPr>
          <w:lang w:eastAsia="zh-CN"/>
        </w:rPr>
        <w:t>-</w:t>
      </w:r>
      <w:r>
        <w:rPr>
          <w:lang w:eastAsia="zh-CN"/>
        </w:rPr>
        <w:tab/>
        <w:t xml:space="preserve">DU-CU Access and Mobility Indication procedure,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w:t>
      </w:r>
    </w:p>
    <w:p w14:paraId="3207CC72" w14:textId="33796CF0" w:rsidR="00F0155A" w:rsidRPr="00063B26" w:rsidRDefault="00B86634" w:rsidP="00F0155A">
      <w:r>
        <w:t xml:space="preserve">The following procedure is used to indicate the availability of SON related information from the </w:t>
      </w:r>
      <w:proofErr w:type="spellStart"/>
      <w:r>
        <w:t>gNB</w:t>
      </w:r>
      <w:proofErr w:type="spellEnd"/>
      <w:r>
        <w:t xml:space="preserve">-DU to the </w:t>
      </w:r>
      <w:proofErr w:type="spellStart"/>
      <w:r>
        <w:t>gNB</w:t>
      </w:r>
      <w:proofErr w:type="spellEnd"/>
      <w:r>
        <w:t>-CU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71" w:name="_CR6_1_11"/>
      <w:bookmarkStart w:id="572" w:name="_Toc64448154"/>
      <w:bookmarkStart w:id="573" w:name="_Toc74152950"/>
      <w:bookmarkStart w:id="574" w:name="_Toc97909446"/>
      <w:bookmarkStart w:id="575" w:name="_Toc98932615"/>
      <w:bookmarkStart w:id="576" w:name="_Toc105668044"/>
      <w:bookmarkStart w:id="577" w:name="_Toc112769935"/>
      <w:bookmarkStart w:id="578" w:name="_Toc175587104"/>
      <w:bookmarkStart w:id="579" w:name="_Toc13920105"/>
      <w:bookmarkStart w:id="580" w:name="_Toc29393025"/>
      <w:bookmarkStart w:id="581" w:name="_Toc29393073"/>
      <w:bookmarkStart w:id="582" w:name="_Toc36556427"/>
      <w:bookmarkStart w:id="583" w:name="_Toc45833095"/>
      <w:bookmarkEnd w:id="571"/>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72"/>
      <w:bookmarkEnd w:id="573"/>
      <w:bookmarkEnd w:id="574"/>
      <w:bookmarkEnd w:id="575"/>
      <w:bookmarkEnd w:id="576"/>
      <w:bookmarkEnd w:id="577"/>
      <w:bookmarkEnd w:id="578"/>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84" w:name="_Toc64448155"/>
      <w:bookmarkStart w:id="585" w:name="_Toc74152951"/>
      <w:bookmarkStart w:id="586"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7" w:name="_Toc98932616"/>
      <w:bookmarkStart w:id="588" w:name="_Toc105668045"/>
      <w:bookmarkStart w:id="589"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90" w:name="_CR6_1_12"/>
      <w:bookmarkStart w:id="591" w:name="_Toc175587105"/>
      <w:bookmarkEnd w:id="590"/>
      <w:r>
        <w:t>6.1.12</w:t>
      </w:r>
      <w:r w:rsidRPr="00407728">
        <w:tab/>
      </w:r>
      <w:r>
        <w:t>IAB</w:t>
      </w:r>
      <w:r>
        <w:rPr>
          <w:rFonts w:cs="Arial" w:hint="eastAsia"/>
          <w:lang w:eastAsia="zh-CN"/>
        </w:rPr>
        <w:t xml:space="preserve"> </w:t>
      </w:r>
      <w:r w:rsidRPr="00407728">
        <w:t>procedure</w:t>
      </w:r>
      <w:r>
        <w:t>s</w:t>
      </w:r>
      <w:bookmarkEnd w:id="584"/>
      <w:bookmarkEnd w:id="585"/>
      <w:bookmarkEnd w:id="586"/>
      <w:bookmarkEnd w:id="587"/>
      <w:bookmarkEnd w:id="588"/>
      <w:bookmarkEnd w:id="589"/>
      <w:bookmarkEnd w:id="591"/>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92" w:name="_CR6_1_13"/>
      <w:bookmarkStart w:id="593" w:name="_Toc51763036"/>
      <w:bookmarkStart w:id="594" w:name="_Toc98932617"/>
      <w:bookmarkStart w:id="595" w:name="_Toc105668046"/>
      <w:bookmarkStart w:id="596" w:name="_Toc112769937"/>
      <w:bookmarkStart w:id="597" w:name="_Toc175587106"/>
      <w:bookmarkStart w:id="598" w:name="_Toc64448156"/>
      <w:bookmarkStart w:id="599" w:name="_Toc74152952"/>
      <w:bookmarkStart w:id="600" w:name="_Toc97909448"/>
      <w:bookmarkEnd w:id="59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93"/>
      <w:bookmarkEnd w:id="594"/>
      <w:bookmarkEnd w:id="595"/>
      <w:bookmarkEnd w:id="596"/>
      <w:bookmarkEnd w:id="597"/>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w:t>
      </w:r>
      <w:proofErr w:type="spellStart"/>
      <w:r w:rsidRPr="00031956">
        <w:t>gNB</w:t>
      </w:r>
      <w:proofErr w:type="spellEnd"/>
      <w:r w:rsidRPr="00031956">
        <w:t>-DU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601" w:name="_CR6_1_14"/>
      <w:bookmarkStart w:id="602" w:name="_Toc98932618"/>
      <w:bookmarkStart w:id="603" w:name="_Toc105668047"/>
      <w:bookmarkStart w:id="604" w:name="_Toc112769938"/>
      <w:bookmarkStart w:id="605" w:name="_Toc175587107"/>
      <w:bookmarkEnd w:id="601"/>
      <w:r>
        <w:lastRenderedPageBreak/>
        <w:t>6.1.14</w:t>
      </w:r>
      <w:r w:rsidRPr="00407728">
        <w:tab/>
      </w:r>
      <w:r w:rsidRPr="00D82E9E">
        <w:rPr>
          <w:lang w:eastAsia="ja-JP"/>
        </w:rPr>
        <w:t xml:space="preserve">PDC Measurement </w:t>
      </w:r>
      <w:r w:rsidRPr="00407728">
        <w:t>procedure</w:t>
      </w:r>
      <w:r>
        <w:t>s</w:t>
      </w:r>
      <w:bookmarkEnd w:id="602"/>
      <w:bookmarkEnd w:id="603"/>
      <w:bookmarkEnd w:id="604"/>
      <w:bookmarkEnd w:id="605"/>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606" w:name="_CR6_1_15"/>
      <w:bookmarkStart w:id="607" w:name="_Toc98932619"/>
      <w:bookmarkStart w:id="608" w:name="_Toc105668048"/>
      <w:bookmarkStart w:id="609" w:name="_Toc112769939"/>
      <w:bookmarkStart w:id="610" w:name="_Toc175587108"/>
      <w:bookmarkEnd w:id="606"/>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7"/>
      <w:r>
        <w:t>s</w:t>
      </w:r>
      <w:bookmarkEnd w:id="608"/>
      <w:bookmarkEnd w:id="609"/>
      <w:bookmarkEnd w:id="610"/>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proofErr w:type="spellStart"/>
      <w:r w:rsidRPr="00BF150C">
        <w:rPr>
          <w:lang w:eastAsia="zh-CN"/>
        </w:rPr>
        <w:t>QoE</w:t>
      </w:r>
      <w:proofErr w:type="spellEnd"/>
      <w:r w:rsidRPr="00BF150C">
        <w:rPr>
          <w:lang w:eastAsia="zh-CN"/>
        </w:rPr>
        <w:t xml:space="preserve"> Information Transfer Control procedure.</w:t>
      </w:r>
    </w:p>
    <w:p w14:paraId="6929D7AA" w14:textId="77777777" w:rsidR="00F0155A" w:rsidRDefault="00F0155A" w:rsidP="00F0155A">
      <w:pPr>
        <w:pStyle w:val="Heading3"/>
      </w:pPr>
      <w:bookmarkStart w:id="611" w:name="_CR6_1_16"/>
      <w:bookmarkStart w:id="612" w:name="_Toc534727713"/>
      <w:bookmarkStart w:id="613" w:name="_Toc29391586"/>
      <w:bookmarkStart w:id="614" w:name="_Toc29391646"/>
      <w:bookmarkStart w:id="615" w:name="_Toc29391706"/>
      <w:bookmarkStart w:id="616" w:name="_Toc36552276"/>
      <w:bookmarkStart w:id="617" w:name="_Toc45882509"/>
      <w:bookmarkStart w:id="618" w:name="_Toc51762834"/>
      <w:bookmarkStart w:id="619" w:name="_Toc98401435"/>
      <w:bookmarkStart w:id="620" w:name="_Toc105668847"/>
      <w:bookmarkStart w:id="621" w:name="_Toc106108566"/>
      <w:bookmarkStart w:id="622" w:name="_Toc175587109"/>
      <w:bookmarkEnd w:id="611"/>
      <w:r>
        <w:t>6.1.16</w:t>
      </w:r>
      <w:r>
        <w:tab/>
        <w:t>Timing Synchronisation Status Reporting procedures</w:t>
      </w:r>
      <w:bookmarkEnd w:id="612"/>
      <w:bookmarkEnd w:id="613"/>
      <w:bookmarkEnd w:id="614"/>
      <w:bookmarkEnd w:id="615"/>
      <w:bookmarkEnd w:id="616"/>
      <w:bookmarkEnd w:id="617"/>
      <w:bookmarkEnd w:id="618"/>
      <w:bookmarkEnd w:id="619"/>
      <w:bookmarkEnd w:id="620"/>
      <w:bookmarkEnd w:id="621"/>
      <w:bookmarkEnd w:id="622"/>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23" w:name="_CR6_2"/>
      <w:bookmarkStart w:id="624" w:name="_Toc98932620"/>
      <w:bookmarkStart w:id="625" w:name="_Toc105668049"/>
      <w:bookmarkStart w:id="626" w:name="_Toc112769940"/>
      <w:bookmarkStart w:id="627" w:name="_Toc175587110"/>
      <w:bookmarkEnd w:id="623"/>
      <w:r w:rsidRPr="00946E34">
        <w:t>6.2</w:t>
      </w:r>
      <w:r w:rsidRPr="00946E34">
        <w:tab/>
        <w:t>User plane procedures</w:t>
      </w:r>
      <w:bookmarkEnd w:id="579"/>
      <w:bookmarkEnd w:id="580"/>
      <w:bookmarkEnd w:id="581"/>
      <w:bookmarkEnd w:id="582"/>
      <w:bookmarkEnd w:id="583"/>
      <w:bookmarkEnd w:id="598"/>
      <w:bookmarkEnd w:id="599"/>
      <w:bookmarkEnd w:id="600"/>
      <w:bookmarkEnd w:id="624"/>
      <w:bookmarkEnd w:id="625"/>
      <w:bookmarkEnd w:id="626"/>
      <w:bookmarkEnd w:id="627"/>
    </w:p>
    <w:p w14:paraId="334D5F6E" w14:textId="77777777" w:rsidR="00F0155A" w:rsidRPr="00946E34" w:rsidRDefault="00F0155A" w:rsidP="00F0155A"/>
    <w:p w14:paraId="3A52BC08" w14:textId="77777777" w:rsidR="00F0155A" w:rsidRPr="00946E34" w:rsidRDefault="00F0155A" w:rsidP="00F0155A">
      <w:pPr>
        <w:pStyle w:val="Heading1"/>
      </w:pPr>
      <w:bookmarkStart w:id="628" w:name="_CR7"/>
      <w:bookmarkStart w:id="629" w:name="_Toc13920106"/>
      <w:bookmarkStart w:id="630" w:name="_Toc29393026"/>
      <w:bookmarkStart w:id="631" w:name="_Toc29393074"/>
      <w:bookmarkStart w:id="632" w:name="_Toc36556428"/>
      <w:bookmarkStart w:id="633" w:name="_Toc45833096"/>
      <w:bookmarkStart w:id="634" w:name="_Toc64448157"/>
      <w:bookmarkStart w:id="635" w:name="_Toc74152953"/>
      <w:bookmarkStart w:id="636" w:name="_Toc97909449"/>
      <w:bookmarkStart w:id="637" w:name="_Toc98932621"/>
      <w:bookmarkStart w:id="638" w:name="_Toc105668050"/>
      <w:bookmarkStart w:id="639" w:name="_Toc112769941"/>
      <w:bookmarkStart w:id="640" w:name="_Toc175587111"/>
      <w:bookmarkEnd w:id="628"/>
      <w:r w:rsidRPr="00946E34">
        <w:t>7</w:t>
      </w:r>
      <w:r w:rsidRPr="00946E34">
        <w:tab/>
        <w:t>F1 interface protocol structure</w:t>
      </w:r>
      <w:bookmarkEnd w:id="629"/>
      <w:bookmarkEnd w:id="630"/>
      <w:bookmarkEnd w:id="631"/>
      <w:bookmarkEnd w:id="632"/>
      <w:bookmarkEnd w:id="633"/>
      <w:bookmarkEnd w:id="634"/>
      <w:bookmarkEnd w:id="635"/>
      <w:bookmarkEnd w:id="636"/>
      <w:bookmarkEnd w:id="637"/>
      <w:bookmarkEnd w:id="638"/>
      <w:bookmarkEnd w:id="639"/>
      <w:bookmarkEnd w:id="640"/>
    </w:p>
    <w:p w14:paraId="13044AD0" w14:textId="77777777" w:rsidR="00F0155A" w:rsidRPr="00946E34" w:rsidRDefault="00F0155A" w:rsidP="00F0155A">
      <w:pPr>
        <w:pStyle w:val="Heading2"/>
      </w:pPr>
      <w:bookmarkStart w:id="641" w:name="_CR7_1"/>
      <w:bookmarkStart w:id="642" w:name="_Toc13920107"/>
      <w:bookmarkStart w:id="643" w:name="_Toc29393027"/>
      <w:bookmarkStart w:id="644" w:name="_Toc29393075"/>
      <w:bookmarkStart w:id="645" w:name="_Toc36556429"/>
      <w:bookmarkStart w:id="646" w:name="_Toc45833097"/>
      <w:bookmarkStart w:id="647" w:name="_Toc64448158"/>
      <w:bookmarkStart w:id="648" w:name="_Toc74152954"/>
      <w:bookmarkStart w:id="649" w:name="_Toc97909450"/>
      <w:bookmarkStart w:id="650" w:name="_Toc98932622"/>
      <w:bookmarkStart w:id="651" w:name="_Toc105668051"/>
      <w:bookmarkStart w:id="652" w:name="_Toc112769942"/>
      <w:bookmarkStart w:id="653" w:name="_Toc175587112"/>
      <w:bookmarkEnd w:id="641"/>
      <w:r w:rsidRPr="00946E34">
        <w:t>7.1</w:t>
      </w:r>
      <w:r w:rsidRPr="00946E34">
        <w:tab/>
        <w:t>F1 Control Plane Protocol (F1-C)</w:t>
      </w:r>
      <w:bookmarkEnd w:id="642"/>
      <w:bookmarkEnd w:id="643"/>
      <w:bookmarkEnd w:id="644"/>
      <w:bookmarkEnd w:id="645"/>
      <w:bookmarkEnd w:id="646"/>
      <w:bookmarkEnd w:id="647"/>
      <w:bookmarkEnd w:id="648"/>
      <w:bookmarkEnd w:id="649"/>
      <w:bookmarkEnd w:id="650"/>
      <w:bookmarkEnd w:id="651"/>
      <w:bookmarkEnd w:id="652"/>
      <w:bookmarkEnd w:id="653"/>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54" w:name="_CRFigure7_11"/>
      <w:r w:rsidRPr="00946E34">
        <w:t xml:space="preserve">Figure </w:t>
      </w:r>
      <w:bookmarkEnd w:id="654"/>
      <w:r w:rsidRPr="00946E34">
        <w:t>7.1-1: Interface protocol structure for F1-C</w:t>
      </w:r>
    </w:p>
    <w:p w14:paraId="751920FF" w14:textId="77777777" w:rsidR="00F0155A" w:rsidRPr="00946E34" w:rsidRDefault="00F0155A" w:rsidP="00F0155A">
      <w:pPr>
        <w:pStyle w:val="Heading2"/>
      </w:pPr>
      <w:bookmarkStart w:id="655" w:name="_CR7_2"/>
      <w:bookmarkStart w:id="656" w:name="_Toc13920108"/>
      <w:bookmarkStart w:id="657" w:name="_Toc29393028"/>
      <w:bookmarkStart w:id="658" w:name="_Toc29393076"/>
      <w:bookmarkStart w:id="659" w:name="_Toc36556430"/>
      <w:bookmarkStart w:id="660" w:name="_Toc45833098"/>
      <w:bookmarkStart w:id="661" w:name="_Toc64448159"/>
      <w:bookmarkStart w:id="662" w:name="_Toc74152955"/>
      <w:bookmarkStart w:id="663" w:name="_Toc97909451"/>
      <w:bookmarkStart w:id="664" w:name="_Toc98932623"/>
      <w:bookmarkStart w:id="665" w:name="_Toc105668052"/>
      <w:bookmarkStart w:id="666" w:name="_Toc112769943"/>
      <w:bookmarkStart w:id="667" w:name="_Toc175587113"/>
      <w:bookmarkEnd w:id="655"/>
      <w:r w:rsidRPr="00946E34">
        <w:t>7.2</w:t>
      </w:r>
      <w:r w:rsidRPr="00946E34">
        <w:tab/>
        <w:t>F1 User Plane Protocol (F1-U)</w:t>
      </w:r>
      <w:bookmarkEnd w:id="656"/>
      <w:bookmarkEnd w:id="657"/>
      <w:bookmarkEnd w:id="658"/>
      <w:bookmarkEnd w:id="659"/>
      <w:bookmarkEnd w:id="660"/>
      <w:bookmarkEnd w:id="661"/>
      <w:bookmarkEnd w:id="662"/>
      <w:bookmarkEnd w:id="663"/>
      <w:bookmarkEnd w:id="664"/>
      <w:bookmarkEnd w:id="665"/>
      <w:bookmarkEnd w:id="666"/>
      <w:bookmarkEnd w:id="667"/>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8" w:name="_CRFigure7_21"/>
      <w:r w:rsidRPr="00946E34">
        <w:t xml:space="preserve">Figure </w:t>
      </w:r>
      <w:bookmarkEnd w:id="668"/>
      <w:r w:rsidRPr="00946E34">
        <w:t>7.2-1: Interface protocol structure for F1-U</w:t>
      </w:r>
    </w:p>
    <w:p w14:paraId="568FC64C" w14:textId="77777777" w:rsidR="00F0155A" w:rsidRPr="00946E34" w:rsidRDefault="00F0155A" w:rsidP="00F0155A">
      <w:pPr>
        <w:pStyle w:val="Heading1"/>
      </w:pPr>
      <w:bookmarkStart w:id="669" w:name="_CR8"/>
      <w:bookmarkStart w:id="670" w:name="_Toc13920109"/>
      <w:bookmarkStart w:id="671" w:name="_Toc29393029"/>
      <w:bookmarkStart w:id="672" w:name="_Toc29393077"/>
      <w:bookmarkStart w:id="673" w:name="_Toc36556431"/>
      <w:bookmarkStart w:id="674" w:name="_Toc45833099"/>
      <w:bookmarkStart w:id="675" w:name="_Toc64448160"/>
      <w:bookmarkStart w:id="676" w:name="_Toc74152956"/>
      <w:bookmarkStart w:id="677" w:name="_Toc97909452"/>
      <w:bookmarkStart w:id="678" w:name="_Toc98932624"/>
      <w:bookmarkStart w:id="679" w:name="_Toc105668053"/>
      <w:bookmarkStart w:id="680" w:name="_Toc112769944"/>
      <w:bookmarkStart w:id="681" w:name="_Toc175587114"/>
      <w:bookmarkEnd w:id="669"/>
      <w:r w:rsidRPr="00946E34">
        <w:t>8</w:t>
      </w:r>
      <w:r w:rsidRPr="00946E34">
        <w:tab/>
        <w:t>Other F1 interface specifications</w:t>
      </w:r>
      <w:bookmarkEnd w:id="670"/>
      <w:bookmarkEnd w:id="671"/>
      <w:bookmarkEnd w:id="672"/>
      <w:bookmarkEnd w:id="673"/>
      <w:bookmarkEnd w:id="674"/>
      <w:bookmarkEnd w:id="675"/>
      <w:bookmarkEnd w:id="676"/>
      <w:bookmarkEnd w:id="677"/>
      <w:bookmarkEnd w:id="678"/>
      <w:bookmarkEnd w:id="679"/>
      <w:bookmarkEnd w:id="680"/>
      <w:bookmarkEnd w:id="681"/>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82" w:name="_CR8_1"/>
      <w:bookmarkStart w:id="683" w:name="_Toc13920110"/>
      <w:bookmarkStart w:id="684" w:name="_Toc29393030"/>
      <w:bookmarkStart w:id="685" w:name="_Toc29393078"/>
      <w:bookmarkStart w:id="686" w:name="_Toc36556432"/>
      <w:bookmarkStart w:id="687" w:name="_Toc45833100"/>
      <w:bookmarkStart w:id="688" w:name="_Toc64448161"/>
      <w:bookmarkStart w:id="689" w:name="_Toc74152957"/>
      <w:bookmarkStart w:id="690" w:name="_Toc97909453"/>
      <w:bookmarkStart w:id="691" w:name="_Toc98932625"/>
      <w:bookmarkStart w:id="692" w:name="_Toc105668054"/>
      <w:bookmarkStart w:id="693" w:name="_Toc112769945"/>
      <w:bookmarkStart w:id="694" w:name="_Toc175587115"/>
      <w:bookmarkEnd w:id="682"/>
      <w:r w:rsidRPr="00946E34">
        <w:rPr>
          <w:snapToGrid w:val="0"/>
        </w:rPr>
        <w:t>8.1</w:t>
      </w:r>
      <w:r w:rsidRPr="00946E34">
        <w:rPr>
          <w:snapToGrid w:val="0"/>
        </w:rPr>
        <w:tab/>
        <w:t>NG-RAN F1 interface: layer 1 (3GPP TS 38.471)</w:t>
      </w:r>
      <w:bookmarkEnd w:id="683"/>
      <w:bookmarkEnd w:id="684"/>
      <w:bookmarkEnd w:id="685"/>
      <w:bookmarkEnd w:id="686"/>
      <w:bookmarkEnd w:id="687"/>
      <w:bookmarkEnd w:id="688"/>
      <w:bookmarkEnd w:id="689"/>
      <w:bookmarkEnd w:id="690"/>
      <w:bookmarkEnd w:id="691"/>
      <w:bookmarkEnd w:id="692"/>
      <w:bookmarkEnd w:id="693"/>
      <w:bookmarkEnd w:id="694"/>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95" w:name="_CR8_2"/>
      <w:bookmarkStart w:id="696" w:name="_Toc13920111"/>
      <w:bookmarkStart w:id="697" w:name="_Toc29393031"/>
      <w:bookmarkStart w:id="698" w:name="_Toc29393079"/>
      <w:bookmarkStart w:id="699" w:name="_Toc36556433"/>
      <w:bookmarkStart w:id="700" w:name="_Toc45833101"/>
      <w:bookmarkStart w:id="701" w:name="_Toc64448162"/>
      <w:bookmarkStart w:id="702" w:name="_Toc74152958"/>
      <w:bookmarkStart w:id="703" w:name="_Toc97909454"/>
      <w:bookmarkStart w:id="704" w:name="_Toc98932626"/>
      <w:bookmarkStart w:id="705" w:name="_Toc105668055"/>
      <w:bookmarkStart w:id="706" w:name="_Toc112769946"/>
      <w:bookmarkStart w:id="707" w:name="_Toc175587116"/>
      <w:bookmarkEnd w:id="695"/>
      <w:r w:rsidRPr="00946E34">
        <w:rPr>
          <w:snapToGrid w:val="0"/>
        </w:rPr>
        <w:t>8.2</w:t>
      </w:r>
      <w:r w:rsidRPr="00946E34">
        <w:rPr>
          <w:snapToGrid w:val="0"/>
        </w:rPr>
        <w:tab/>
        <w:t>NG-RAN F1 interface: signalling transport (3GPP TS 38.472)</w:t>
      </w:r>
      <w:bookmarkEnd w:id="696"/>
      <w:bookmarkEnd w:id="697"/>
      <w:bookmarkEnd w:id="698"/>
      <w:bookmarkEnd w:id="699"/>
      <w:bookmarkEnd w:id="700"/>
      <w:bookmarkEnd w:id="701"/>
      <w:bookmarkEnd w:id="702"/>
      <w:bookmarkEnd w:id="703"/>
      <w:bookmarkEnd w:id="704"/>
      <w:bookmarkEnd w:id="705"/>
      <w:bookmarkEnd w:id="706"/>
      <w:bookmarkEnd w:id="707"/>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8" w:name="_CR8_3"/>
      <w:bookmarkStart w:id="709" w:name="_Toc13920112"/>
      <w:bookmarkStart w:id="710" w:name="_Toc29393032"/>
      <w:bookmarkStart w:id="711" w:name="_Toc29393080"/>
      <w:bookmarkStart w:id="712" w:name="_Toc36556434"/>
      <w:bookmarkStart w:id="713" w:name="_Toc45833102"/>
      <w:bookmarkStart w:id="714" w:name="_Toc64448163"/>
      <w:bookmarkStart w:id="715" w:name="_Toc74152959"/>
      <w:bookmarkStart w:id="716" w:name="_Toc97909455"/>
      <w:bookmarkStart w:id="717" w:name="_Toc98932627"/>
      <w:bookmarkStart w:id="718" w:name="_Toc105668056"/>
      <w:bookmarkStart w:id="719" w:name="_Toc112769947"/>
      <w:bookmarkStart w:id="720" w:name="_Toc175587117"/>
      <w:bookmarkEnd w:id="708"/>
      <w:r w:rsidRPr="00946E34">
        <w:rPr>
          <w:snapToGrid w:val="0"/>
        </w:rPr>
        <w:t>8.3</w:t>
      </w:r>
      <w:r w:rsidRPr="00946E34">
        <w:rPr>
          <w:snapToGrid w:val="0"/>
        </w:rPr>
        <w:tab/>
        <w:t>NG-RAN F1 interface: F1AP specification (3GPP TS 38.473)</w:t>
      </w:r>
      <w:bookmarkEnd w:id="709"/>
      <w:bookmarkEnd w:id="710"/>
      <w:bookmarkEnd w:id="711"/>
      <w:bookmarkEnd w:id="712"/>
      <w:bookmarkEnd w:id="713"/>
      <w:bookmarkEnd w:id="714"/>
      <w:bookmarkEnd w:id="715"/>
      <w:bookmarkEnd w:id="716"/>
      <w:bookmarkEnd w:id="717"/>
      <w:bookmarkEnd w:id="718"/>
      <w:bookmarkEnd w:id="719"/>
      <w:bookmarkEnd w:id="720"/>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21" w:name="_CR8_4"/>
      <w:bookmarkStart w:id="722" w:name="_Toc13920113"/>
      <w:bookmarkStart w:id="723" w:name="_Toc29393033"/>
      <w:bookmarkStart w:id="724" w:name="_Toc29393081"/>
      <w:bookmarkStart w:id="725" w:name="_Toc36556435"/>
      <w:bookmarkStart w:id="726" w:name="_Toc45833103"/>
      <w:bookmarkStart w:id="727" w:name="_Toc64448164"/>
      <w:bookmarkStart w:id="728" w:name="_Toc74152960"/>
      <w:bookmarkStart w:id="729" w:name="_Toc97909456"/>
      <w:bookmarkStart w:id="730" w:name="_Toc98932628"/>
      <w:bookmarkStart w:id="731" w:name="_Toc105668057"/>
      <w:bookmarkStart w:id="732" w:name="_Toc112769948"/>
      <w:bookmarkStart w:id="733" w:name="_Toc175587118"/>
      <w:bookmarkEnd w:id="721"/>
      <w:r w:rsidRPr="00946E34">
        <w:rPr>
          <w:snapToGrid w:val="0"/>
        </w:rPr>
        <w:t>8.4</w:t>
      </w:r>
      <w:r w:rsidRPr="00946E34">
        <w:rPr>
          <w:snapToGrid w:val="0"/>
        </w:rPr>
        <w:tab/>
        <w:t>NG-RAN F1 interface: data transport and transport signalling (3GPP TS 38.474)</w:t>
      </w:r>
      <w:bookmarkEnd w:id="722"/>
      <w:bookmarkEnd w:id="723"/>
      <w:bookmarkEnd w:id="724"/>
      <w:bookmarkEnd w:id="725"/>
      <w:bookmarkEnd w:id="726"/>
      <w:bookmarkEnd w:id="727"/>
      <w:bookmarkEnd w:id="728"/>
      <w:bookmarkEnd w:id="729"/>
      <w:bookmarkEnd w:id="730"/>
      <w:bookmarkEnd w:id="731"/>
      <w:bookmarkEnd w:id="732"/>
      <w:bookmarkEnd w:id="733"/>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34" w:name="_CR8_5"/>
      <w:bookmarkStart w:id="735" w:name="_Toc13920114"/>
      <w:bookmarkStart w:id="736" w:name="_Toc29393034"/>
      <w:bookmarkStart w:id="737" w:name="_Toc29393082"/>
      <w:bookmarkStart w:id="738" w:name="_Toc36556436"/>
      <w:bookmarkStart w:id="739" w:name="_Toc45833104"/>
      <w:bookmarkStart w:id="740" w:name="_Toc64448165"/>
      <w:bookmarkStart w:id="741" w:name="_Toc74152961"/>
      <w:bookmarkStart w:id="742" w:name="_Toc97909457"/>
      <w:bookmarkStart w:id="743" w:name="_Toc98932629"/>
      <w:bookmarkStart w:id="744" w:name="_Toc105668058"/>
      <w:bookmarkStart w:id="745" w:name="_Toc112769949"/>
      <w:bookmarkStart w:id="746" w:name="_Toc175587119"/>
      <w:bookmarkEnd w:id="734"/>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35"/>
      <w:bookmarkEnd w:id="736"/>
      <w:bookmarkEnd w:id="737"/>
      <w:bookmarkEnd w:id="738"/>
      <w:bookmarkEnd w:id="739"/>
      <w:bookmarkEnd w:id="740"/>
      <w:bookmarkEnd w:id="741"/>
      <w:bookmarkEnd w:id="742"/>
      <w:bookmarkEnd w:id="743"/>
      <w:bookmarkEnd w:id="744"/>
      <w:bookmarkEnd w:id="745"/>
      <w:bookmarkEnd w:id="746"/>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7" w:name="_CR8_6"/>
      <w:bookmarkStart w:id="748" w:name="_Toc175587120"/>
      <w:bookmarkEnd w:id="747"/>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8"/>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9" w:name="_CRAnnexAinformative"/>
      <w:bookmarkStart w:id="750" w:name="historyclause"/>
      <w:bookmarkEnd w:id="749"/>
      <w:r w:rsidRPr="00946E34">
        <w:br w:type="page"/>
      </w:r>
      <w:bookmarkStart w:id="751" w:name="_Toc13920115"/>
      <w:bookmarkStart w:id="752" w:name="_Toc29393035"/>
      <w:bookmarkStart w:id="753" w:name="_Toc29393083"/>
      <w:bookmarkStart w:id="754" w:name="_Toc36556437"/>
      <w:bookmarkStart w:id="755" w:name="_Toc45833105"/>
      <w:bookmarkStart w:id="756" w:name="_Toc64448166"/>
      <w:bookmarkStart w:id="757" w:name="_Toc74152962"/>
      <w:bookmarkStart w:id="758" w:name="_Toc97909458"/>
      <w:bookmarkStart w:id="759" w:name="_Toc98932630"/>
      <w:bookmarkStart w:id="760" w:name="_Toc105668059"/>
      <w:bookmarkStart w:id="761" w:name="_Toc112769950"/>
      <w:bookmarkStart w:id="762" w:name="_Toc175587121"/>
      <w:r w:rsidRPr="00946E34">
        <w:lastRenderedPageBreak/>
        <w:t xml:space="preserve">Annex </w:t>
      </w:r>
      <w:r w:rsidR="00B721B9" w:rsidRPr="00946E34">
        <w:t xml:space="preserve">A </w:t>
      </w:r>
      <w:r w:rsidRPr="00946E34">
        <w:t>(informative):</w:t>
      </w:r>
      <w:r w:rsidRPr="00946E34">
        <w:br/>
        <w:t>Change history</w:t>
      </w:r>
      <w:bookmarkEnd w:id="751"/>
      <w:bookmarkEnd w:id="752"/>
      <w:bookmarkEnd w:id="753"/>
      <w:bookmarkEnd w:id="754"/>
      <w:bookmarkEnd w:id="755"/>
      <w:bookmarkEnd w:id="756"/>
      <w:bookmarkEnd w:id="757"/>
      <w:bookmarkEnd w:id="758"/>
      <w:bookmarkEnd w:id="759"/>
      <w:bookmarkEnd w:id="760"/>
      <w:bookmarkEnd w:id="761"/>
      <w:bookmarkEnd w:id="762"/>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Change w:id="763">
          <w:tblGrid>
            <w:gridCol w:w="783"/>
            <w:gridCol w:w="909"/>
            <w:gridCol w:w="964"/>
            <w:gridCol w:w="520"/>
            <w:gridCol w:w="420"/>
            <w:gridCol w:w="420"/>
            <w:gridCol w:w="4903"/>
            <w:gridCol w:w="706"/>
          </w:tblGrid>
        </w:tblGridChange>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proofErr w:type="spellStart"/>
            <w:r w:rsidRPr="00946E34">
              <w:rPr>
                <w:b/>
                <w:sz w:val="16"/>
              </w:rPr>
              <w:t>TDoc</w:t>
            </w:r>
            <w:proofErr w:type="spellEnd"/>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 xml:space="preserve">(Stage-2 F1AP CR) support for NR </w:t>
            </w:r>
            <w:proofErr w:type="spellStart"/>
            <w:r>
              <w:rPr>
                <w:sz w:val="16"/>
                <w:szCs w:val="16"/>
              </w:rPr>
              <w:t>Sidelink</w:t>
            </w:r>
            <w:proofErr w:type="spellEnd"/>
            <w:r>
              <w:rPr>
                <w:sz w:val="16"/>
                <w:szCs w:val="16"/>
              </w:rPr>
              <w:t xml:space="preserve">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 xml:space="preserve">Support of </w:t>
            </w:r>
            <w:proofErr w:type="spellStart"/>
            <w:r>
              <w:rPr>
                <w:sz w:val="16"/>
                <w:szCs w:val="16"/>
              </w:rPr>
              <w:t>QoE</w:t>
            </w:r>
            <w:proofErr w:type="spellEnd"/>
            <w:r>
              <w:rPr>
                <w:sz w:val="16"/>
                <w:szCs w:val="16"/>
              </w:rPr>
              <w:t xml:space="preserv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proofErr w:type="spellStart"/>
            <w:r>
              <w:rPr>
                <w:sz w:val="16"/>
                <w:szCs w:val="16"/>
              </w:rPr>
              <w:t>QoE</w:t>
            </w:r>
            <w:proofErr w:type="spellEnd"/>
            <w:r>
              <w:rPr>
                <w:sz w:val="16"/>
                <w:szCs w:val="16"/>
              </w:rPr>
              <w:t xml:space="preserv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 xml:space="preserve">CR for </w:t>
            </w:r>
            <w:proofErr w:type="spellStart"/>
            <w:r>
              <w:rPr>
                <w:sz w:val="16"/>
                <w:szCs w:val="16"/>
              </w:rPr>
              <w:t>Preconfiguration</w:t>
            </w:r>
            <w:proofErr w:type="spellEnd"/>
            <w:r>
              <w:rPr>
                <w:sz w:val="16"/>
                <w:szCs w:val="16"/>
              </w:rPr>
              <w:t xml:space="preserve">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 xml:space="preserve">Introduction of R18 </w:t>
            </w:r>
            <w:proofErr w:type="spellStart"/>
            <w:r w:rsidRPr="00D76256">
              <w:rPr>
                <w:rFonts w:cs="Arial"/>
                <w:color w:val="000000"/>
                <w:sz w:val="16"/>
                <w:szCs w:val="16"/>
              </w:rPr>
              <w:t>QoE</w:t>
            </w:r>
            <w:proofErr w:type="spellEnd"/>
            <w:r w:rsidRPr="00D76256">
              <w:rPr>
                <w:rFonts w:cs="Arial"/>
                <w:color w:val="000000"/>
                <w:sz w:val="16"/>
                <w:szCs w:val="16"/>
              </w:rPr>
              <w:t xml:space="preserv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 xml:space="preserve">Introduction of NR </w:t>
            </w:r>
            <w:proofErr w:type="spellStart"/>
            <w:r w:rsidRPr="00D76256">
              <w:rPr>
                <w:rFonts w:cs="Arial"/>
                <w:color w:val="000000"/>
                <w:sz w:val="16"/>
                <w:szCs w:val="16"/>
              </w:rPr>
              <w:t>RedCap</w:t>
            </w:r>
            <w:proofErr w:type="spellEnd"/>
            <w:r w:rsidRPr="00D76256">
              <w:rPr>
                <w:rFonts w:cs="Arial"/>
                <w:color w:val="000000"/>
                <w:sz w:val="16"/>
                <w:szCs w:val="16"/>
              </w:rPr>
              <w:t xml:space="preserve">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4700E4" w:rsidRPr="00946E34" w14:paraId="477247F1" w14:textId="77777777" w:rsidTr="00880F56">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4" w:author="MCC" w:date="2024-08-25T12:44:00Z" w16du:dateUtc="2024-08-25T10:44:00Z">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5" w:author="MCC" w:date="2024-08-25T12:44:00Z"/>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766" w:author="MCC" w:date="2024-08-25T12:44:00Z" w16du:dateUtc="2024-08-25T10:44: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0D798" w14:textId="7B732A04" w:rsidR="004700E4" w:rsidRPr="006F3282" w:rsidRDefault="004700E4" w:rsidP="004700E4">
            <w:pPr>
              <w:pStyle w:val="TAC"/>
              <w:rPr>
                <w:ins w:id="767" w:author="MCC" w:date="2024-08-25T12:44:00Z" w16du:dateUtc="2024-08-25T10:44:00Z"/>
                <w:rFonts w:cs="Arial"/>
                <w:color w:val="000000"/>
                <w:sz w:val="16"/>
                <w:szCs w:val="16"/>
              </w:rPr>
            </w:pPr>
            <w:ins w:id="768" w:author="MCC" w:date="2024-08-25T12:44:00Z" w16du:dateUtc="2024-08-25T10:44:00Z">
              <w:r w:rsidRPr="005E56C2">
                <w:rPr>
                  <w:rFonts w:cs="Arial"/>
                  <w:color w:val="000000"/>
                  <w:sz w:val="16"/>
                  <w:szCs w:val="16"/>
                </w:rPr>
                <w:t>2024-09</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Change w:id="769" w:author="MCC" w:date="2024-08-25T12:44:00Z" w16du:dateUtc="2024-08-25T10:44:00Z">
              <w:tcPr>
                <w:tcW w:w="47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BB3F7" w14:textId="0C1FDDE8" w:rsidR="004700E4" w:rsidRPr="006F3282" w:rsidRDefault="004700E4" w:rsidP="004700E4">
            <w:pPr>
              <w:pStyle w:val="TAC"/>
              <w:rPr>
                <w:ins w:id="770" w:author="MCC" w:date="2024-08-25T12:44:00Z" w16du:dateUtc="2024-08-25T10:44:00Z"/>
                <w:rFonts w:cs="Arial"/>
                <w:color w:val="000000"/>
                <w:sz w:val="16"/>
                <w:szCs w:val="16"/>
              </w:rPr>
            </w:pPr>
            <w:ins w:id="771" w:author="MCC" w:date="2024-08-25T12:44:00Z" w16du:dateUtc="2024-08-25T10:44:00Z">
              <w:r w:rsidRPr="005E56C2">
                <w:rPr>
                  <w:rFonts w:cs="Arial"/>
                  <w:color w:val="000000"/>
                  <w:sz w:val="16"/>
                  <w:szCs w:val="16"/>
                </w:rPr>
                <w:t>RAN#105</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Change w:id="772" w:author="MCC" w:date="2024-08-25T12:44:00Z" w16du:dateUtc="2024-08-25T10:44:00Z">
              <w:tcPr>
                <w:tcW w:w="501" w:type="pct"/>
                <w:tcBorders>
                  <w:top w:val="single" w:sz="4" w:space="0" w:color="auto"/>
                  <w:left w:val="single" w:sz="4" w:space="0" w:color="auto"/>
                  <w:bottom w:val="single" w:sz="4" w:space="0" w:color="auto"/>
                  <w:right w:val="single" w:sz="4" w:space="0" w:color="auto"/>
                </w:tcBorders>
                <w:shd w:val="clear" w:color="auto" w:fill="auto"/>
              </w:tcPr>
            </w:tcPrChange>
          </w:tcPr>
          <w:p w14:paraId="66A3EB16" w14:textId="629541E1" w:rsidR="004700E4" w:rsidRPr="007418A1" w:rsidRDefault="00476D3E" w:rsidP="004700E4">
            <w:pPr>
              <w:pStyle w:val="TAC"/>
              <w:rPr>
                <w:ins w:id="773" w:author="MCC" w:date="2024-08-25T12:44:00Z" w16du:dateUtc="2024-08-25T10:44:00Z"/>
                <w:rFonts w:cs="Arial"/>
                <w:color w:val="000000"/>
                <w:sz w:val="16"/>
                <w:szCs w:val="16"/>
              </w:rPr>
            </w:pPr>
            <w:ins w:id="774" w:author="MCC" w:date="2024-09-04T10:10:00Z" w16du:dateUtc="2024-09-04T08:10:00Z">
              <w:r w:rsidRPr="00476D3E">
                <w:rPr>
                  <w:rFonts w:cs="Arial"/>
                  <w:color w:val="000000"/>
                  <w:sz w:val="16"/>
                  <w:szCs w:val="16"/>
                </w:rPr>
                <w:t>RP-241876</w:t>
              </w:r>
            </w:ins>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Change w:id="775" w:author="MCC" w:date="2024-08-25T12:44:00Z" w16du:dateUtc="2024-08-25T10:44:00Z">
              <w:tcPr>
                <w:tcW w:w="27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E9B76" w14:textId="769E545E" w:rsidR="004700E4" w:rsidRPr="006F3282" w:rsidRDefault="004700E4" w:rsidP="004700E4">
            <w:pPr>
              <w:pStyle w:val="TAL"/>
              <w:rPr>
                <w:ins w:id="776" w:author="MCC" w:date="2024-08-25T12:44:00Z" w16du:dateUtc="2024-08-25T10:44:00Z"/>
                <w:rFonts w:cs="Arial"/>
                <w:color w:val="000000"/>
                <w:sz w:val="16"/>
                <w:szCs w:val="16"/>
              </w:rPr>
            </w:pPr>
            <w:ins w:id="777" w:author="MCC" w:date="2024-08-25T12:44:00Z" w16du:dateUtc="2024-08-25T10:44:00Z">
              <w:r w:rsidRPr="005E56C2">
                <w:rPr>
                  <w:rFonts w:cs="Arial"/>
                  <w:color w:val="000000"/>
                  <w:sz w:val="16"/>
                  <w:szCs w:val="16"/>
                </w:rPr>
                <w:t>0152</w:t>
              </w:r>
            </w:ins>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Change w:id="778" w:author="MCC" w:date="2024-08-25T12:44:00Z" w16du:dateUtc="2024-08-25T10:44:00Z">
              <w:tcPr>
                <w:tcW w:w="2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EC9FE" w14:textId="331795DB" w:rsidR="004700E4" w:rsidRPr="006F3282" w:rsidRDefault="004700E4" w:rsidP="004700E4">
            <w:pPr>
              <w:pStyle w:val="TAR"/>
              <w:rPr>
                <w:ins w:id="779" w:author="MCC" w:date="2024-08-25T12:44:00Z" w16du:dateUtc="2024-08-25T10:44:00Z"/>
                <w:rFonts w:cs="Arial"/>
                <w:color w:val="000000"/>
                <w:sz w:val="16"/>
                <w:szCs w:val="16"/>
              </w:rPr>
            </w:pPr>
            <w:ins w:id="780" w:author="MCC" w:date="2024-08-25T12:44:00Z" w16du:dateUtc="2024-08-25T10:44:00Z">
              <w:r w:rsidRPr="005E56C2">
                <w:rPr>
                  <w:rFonts w:cs="Arial"/>
                  <w:color w:val="000000"/>
                  <w:sz w:val="16"/>
                  <w:szCs w:val="16"/>
                </w:rPr>
                <w:t>2</w:t>
              </w:r>
            </w:ins>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Change w:id="781" w:author="MCC" w:date="2024-08-25T12:44:00Z" w16du:dateUtc="2024-08-25T10:44:00Z">
              <w:tcPr>
                <w:tcW w:w="2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80418" w14:textId="2ADCC834" w:rsidR="004700E4" w:rsidRPr="006F3282" w:rsidRDefault="004700E4" w:rsidP="004700E4">
            <w:pPr>
              <w:pStyle w:val="TAC"/>
              <w:rPr>
                <w:ins w:id="782" w:author="MCC" w:date="2024-08-25T12:44:00Z" w16du:dateUtc="2024-08-25T10:44:00Z"/>
                <w:rFonts w:cs="Arial"/>
                <w:color w:val="000000"/>
                <w:sz w:val="16"/>
                <w:szCs w:val="16"/>
              </w:rPr>
            </w:pPr>
            <w:ins w:id="783" w:author="MCC" w:date="2024-08-25T12:44:00Z" w16du:dateUtc="2024-08-25T10:44:00Z">
              <w:r w:rsidRPr="005E56C2">
                <w:rPr>
                  <w:rFonts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Change w:id="784" w:author="MCC" w:date="2024-08-25T12:44:00Z" w16du:dateUtc="2024-08-25T10:44:00Z">
              <w:tcPr>
                <w:tcW w:w="25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1D8FF" w14:textId="72F93DF7" w:rsidR="004700E4" w:rsidRPr="006F3282" w:rsidRDefault="004700E4" w:rsidP="004700E4">
            <w:pPr>
              <w:pStyle w:val="TAL"/>
              <w:rPr>
                <w:ins w:id="785" w:author="MCC" w:date="2024-08-25T12:44:00Z" w16du:dateUtc="2024-08-25T10:44:00Z"/>
                <w:rFonts w:cs="Arial"/>
                <w:color w:val="000000"/>
                <w:sz w:val="16"/>
                <w:szCs w:val="16"/>
              </w:rPr>
            </w:pPr>
            <w:ins w:id="786" w:author="MCC" w:date="2024-08-25T12:44:00Z" w16du:dateUtc="2024-08-25T10:44:00Z">
              <w:r w:rsidRPr="005E56C2">
                <w:rPr>
                  <w:rFonts w:cs="Arial"/>
                  <w:color w:val="000000"/>
                  <w:sz w:val="16"/>
                  <w:szCs w:val="16"/>
                </w:rPr>
                <w:t>Correction on new SIB17bis for TRS in Idle and Inactive</w:t>
              </w:r>
            </w:ins>
          </w:p>
        </w:tc>
        <w:tc>
          <w:tcPr>
            <w:tcW w:w="367" w:type="pct"/>
            <w:tcBorders>
              <w:top w:val="single" w:sz="4" w:space="0" w:color="auto"/>
              <w:left w:val="single" w:sz="4" w:space="0" w:color="auto"/>
              <w:bottom w:val="single" w:sz="4" w:space="0" w:color="auto"/>
              <w:right w:val="single" w:sz="4" w:space="0" w:color="auto"/>
            </w:tcBorders>
            <w:vAlign w:val="center"/>
            <w:tcPrChange w:id="787" w:author="MCC" w:date="2024-08-25T12:44:00Z" w16du:dateUtc="2024-08-25T10:44:00Z">
              <w:tcPr>
                <w:tcW w:w="367" w:type="pct"/>
                <w:tcBorders>
                  <w:top w:val="single" w:sz="4" w:space="0" w:color="auto"/>
                  <w:left w:val="single" w:sz="4" w:space="0" w:color="auto"/>
                  <w:bottom w:val="single" w:sz="4" w:space="0" w:color="auto"/>
                  <w:right w:val="single" w:sz="4" w:space="0" w:color="auto"/>
                </w:tcBorders>
                <w:vAlign w:val="center"/>
              </w:tcPr>
            </w:tcPrChange>
          </w:tcPr>
          <w:p w14:paraId="46EE8507" w14:textId="5ECB2D15" w:rsidR="004700E4" w:rsidRPr="006F3282" w:rsidRDefault="004700E4" w:rsidP="004700E4">
            <w:pPr>
              <w:pStyle w:val="TAC"/>
              <w:rPr>
                <w:ins w:id="788" w:author="MCC" w:date="2024-08-25T12:44:00Z" w16du:dateUtc="2024-08-25T10:44:00Z"/>
                <w:rFonts w:cs="Arial"/>
                <w:color w:val="000000"/>
                <w:sz w:val="16"/>
                <w:szCs w:val="16"/>
              </w:rPr>
            </w:pPr>
            <w:ins w:id="789" w:author="MCC" w:date="2024-08-25T12:44:00Z" w16du:dateUtc="2024-08-25T10:44:00Z">
              <w:r w:rsidRPr="005E56C2">
                <w:rPr>
                  <w:rFonts w:cs="Arial"/>
                  <w:color w:val="000000"/>
                  <w:sz w:val="16"/>
                  <w:szCs w:val="16"/>
                </w:rPr>
                <w:t>18.3.0</w:t>
              </w:r>
            </w:ins>
          </w:p>
        </w:tc>
      </w:tr>
      <w:tr w:rsidR="004700E4" w:rsidRPr="00946E34" w14:paraId="79DF9DCB" w14:textId="77777777" w:rsidTr="00880F56">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0" w:author="MCC" w:date="2024-08-25T12:44:00Z" w16du:dateUtc="2024-08-25T10:44:00Z">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1" w:author="MCC" w:date="2024-08-25T12:44:00Z"/>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792" w:author="MCC" w:date="2024-08-25T12:44:00Z" w16du:dateUtc="2024-08-25T10:44: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55044" w14:textId="338D5E50" w:rsidR="004700E4" w:rsidRPr="006F3282" w:rsidRDefault="004700E4" w:rsidP="004700E4">
            <w:pPr>
              <w:pStyle w:val="TAC"/>
              <w:rPr>
                <w:ins w:id="793" w:author="MCC" w:date="2024-08-25T12:44:00Z" w16du:dateUtc="2024-08-25T10:44:00Z"/>
                <w:rFonts w:cs="Arial"/>
                <w:color w:val="000000"/>
                <w:sz w:val="16"/>
                <w:szCs w:val="16"/>
              </w:rPr>
            </w:pPr>
            <w:ins w:id="794" w:author="MCC" w:date="2024-08-25T12:44:00Z" w16du:dateUtc="2024-08-25T10:44:00Z">
              <w:r w:rsidRPr="005E56C2">
                <w:rPr>
                  <w:rFonts w:cs="Arial"/>
                  <w:color w:val="000000"/>
                  <w:sz w:val="16"/>
                  <w:szCs w:val="16"/>
                </w:rPr>
                <w:t>2024-09</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Change w:id="795" w:author="MCC" w:date="2024-08-25T12:44:00Z" w16du:dateUtc="2024-08-25T10:44:00Z">
              <w:tcPr>
                <w:tcW w:w="47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4EC3D" w14:textId="5167FB2D" w:rsidR="004700E4" w:rsidRPr="006F3282" w:rsidRDefault="004700E4" w:rsidP="004700E4">
            <w:pPr>
              <w:pStyle w:val="TAC"/>
              <w:rPr>
                <w:ins w:id="796" w:author="MCC" w:date="2024-08-25T12:44:00Z" w16du:dateUtc="2024-08-25T10:44:00Z"/>
                <w:rFonts w:cs="Arial"/>
                <w:color w:val="000000"/>
                <w:sz w:val="16"/>
                <w:szCs w:val="16"/>
              </w:rPr>
            </w:pPr>
            <w:ins w:id="797" w:author="MCC" w:date="2024-08-25T12:44:00Z" w16du:dateUtc="2024-08-25T10:44:00Z">
              <w:r w:rsidRPr="005E56C2">
                <w:rPr>
                  <w:rFonts w:cs="Arial"/>
                  <w:color w:val="000000"/>
                  <w:sz w:val="16"/>
                  <w:szCs w:val="16"/>
                </w:rPr>
                <w:t>RAN#105</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Change w:id="798" w:author="MCC" w:date="2024-08-25T12:44:00Z" w16du:dateUtc="2024-08-25T10:44:00Z">
              <w:tcPr>
                <w:tcW w:w="501" w:type="pct"/>
                <w:tcBorders>
                  <w:top w:val="single" w:sz="4" w:space="0" w:color="auto"/>
                  <w:left w:val="single" w:sz="4" w:space="0" w:color="auto"/>
                  <w:bottom w:val="single" w:sz="4" w:space="0" w:color="auto"/>
                  <w:right w:val="single" w:sz="4" w:space="0" w:color="auto"/>
                </w:tcBorders>
                <w:shd w:val="clear" w:color="auto" w:fill="auto"/>
              </w:tcPr>
            </w:tcPrChange>
          </w:tcPr>
          <w:p w14:paraId="5DE7A817" w14:textId="08A35064" w:rsidR="004700E4" w:rsidRPr="007418A1" w:rsidRDefault="00476D3E" w:rsidP="004700E4">
            <w:pPr>
              <w:pStyle w:val="TAC"/>
              <w:rPr>
                <w:ins w:id="799" w:author="MCC" w:date="2024-08-25T12:44:00Z" w16du:dateUtc="2024-08-25T10:44:00Z"/>
                <w:rFonts w:cs="Arial"/>
                <w:color w:val="000000"/>
                <w:sz w:val="16"/>
                <w:szCs w:val="16"/>
              </w:rPr>
            </w:pPr>
            <w:ins w:id="800" w:author="MCC" w:date="2024-09-04T10:10:00Z" w16du:dateUtc="2024-09-04T08:10:00Z">
              <w:r w:rsidRPr="00476D3E">
                <w:rPr>
                  <w:rFonts w:cs="Arial"/>
                  <w:color w:val="000000"/>
                  <w:sz w:val="16"/>
                  <w:szCs w:val="16"/>
                </w:rPr>
                <w:t>RP-241879</w:t>
              </w:r>
            </w:ins>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Change w:id="801" w:author="MCC" w:date="2024-08-25T12:44:00Z" w16du:dateUtc="2024-08-25T10:44:00Z">
              <w:tcPr>
                <w:tcW w:w="27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86E0C" w14:textId="513625C2" w:rsidR="004700E4" w:rsidRPr="006F3282" w:rsidRDefault="004700E4" w:rsidP="004700E4">
            <w:pPr>
              <w:pStyle w:val="TAL"/>
              <w:rPr>
                <w:ins w:id="802" w:author="MCC" w:date="2024-08-25T12:44:00Z" w16du:dateUtc="2024-08-25T10:44:00Z"/>
                <w:rFonts w:cs="Arial"/>
                <w:color w:val="000000"/>
                <w:sz w:val="16"/>
                <w:szCs w:val="16"/>
              </w:rPr>
            </w:pPr>
            <w:ins w:id="803" w:author="MCC" w:date="2024-08-25T12:44:00Z" w16du:dateUtc="2024-08-25T10:44:00Z">
              <w:r w:rsidRPr="005E56C2">
                <w:rPr>
                  <w:rFonts w:cs="Arial"/>
                  <w:color w:val="000000"/>
                  <w:sz w:val="16"/>
                  <w:szCs w:val="16"/>
                </w:rPr>
                <w:t>0153</w:t>
              </w:r>
            </w:ins>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Change w:id="804" w:author="MCC" w:date="2024-08-25T12:44:00Z" w16du:dateUtc="2024-08-25T10:44:00Z">
              <w:tcPr>
                <w:tcW w:w="2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28737" w14:textId="25536F73" w:rsidR="004700E4" w:rsidRPr="006F3282" w:rsidRDefault="004700E4" w:rsidP="004700E4">
            <w:pPr>
              <w:pStyle w:val="TAR"/>
              <w:rPr>
                <w:ins w:id="805" w:author="MCC" w:date="2024-08-25T12:44:00Z" w16du:dateUtc="2024-08-25T10:44:00Z"/>
                <w:rFonts w:cs="Arial"/>
                <w:color w:val="000000"/>
                <w:sz w:val="16"/>
                <w:szCs w:val="16"/>
              </w:rPr>
            </w:pPr>
            <w:ins w:id="806" w:author="MCC" w:date="2024-08-25T12:44:00Z" w16du:dateUtc="2024-08-25T10:44:00Z">
              <w:r w:rsidRPr="005E56C2">
                <w:rPr>
                  <w:rFonts w:cs="Arial"/>
                  <w:color w:val="000000"/>
                  <w:sz w:val="16"/>
                  <w:szCs w:val="16"/>
                </w:rPr>
                <w:t>1</w:t>
              </w:r>
            </w:ins>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Change w:id="807" w:author="MCC" w:date="2024-08-25T12:44:00Z" w16du:dateUtc="2024-08-25T10:44:00Z">
              <w:tcPr>
                <w:tcW w:w="2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A4669" w14:textId="0CE75ECE" w:rsidR="004700E4" w:rsidRPr="006F3282" w:rsidRDefault="004700E4" w:rsidP="004700E4">
            <w:pPr>
              <w:pStyle w:val="TAC"/>
              <w:rPr>
                <w:ins w:id="808" w:author="MCC" w:date="2024-08-25T12:44:00Z" w16du:dateUtc="2024-08-25T10:44:00Z"/>
                <w:rFonts w:cs="Arial"/>
                <w:color w:val="000000"/>
                <w:sz w:val="16"/>
                <w:szCs w:val="16"/>
              </w:rPr>
            </w:pPr>
            <w:ins w:id="809" w:author="MCC" w:date="2024-08-25T12:44:00Z" w16du:dateUtc="2024-08-25T10:44:00Z">
              <w:r w:rsidRPr="005E56C2">
                <w:rPr>
                  <w:rFonts w:cs="Arial"/>
                  <w:color w:val="000000"/>
                  <w:sz w:val="16"/>
                  <w:szCs w:val="16"/>
                </w:rPr>
                <w:t>B</w:t>
              </w:r>
            </w:ins>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Change w:id="810" w:author="MCC" w:date="2024-08-25T12:44:00Z" w16du:dateUtc="2024-08-25T10:44:00Z">
              <w:tcPr>
                <w:tcW w:w="25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C06AF" w14:textId="232CB804" w:rsidR="004700E4" w:rsidRPr="006F3282" w:rsidRDefault="004700E4" w:rsidP="004700E4">
            <w:pPr>
              <w:pStyle w:val="TAL"/>
              <w:rPr>
                <w:ins w:id="811" w:author="MCC" w:date="2024-08-25T12:44:00Z" w16du:dateUtc="2024-08-25T10:44:00Z"/>
                <w:rFonts w:cs="Arial"/>
                <w:color w:val="000000"/>
                <w:sz w:val="16"/>
                <w:szCs w:val="16"/>
              </w:rPr>
            </w:pPr>
            <w:ins w:id="812" w:author="MCC" w:date="2024-08-25T12:44:00Z" w16du:dateUtc="2024-08-25T10:44:00Z">
              <w:r w:rsidRPr="005E56C2">
                <w:rPr>
                  <w:rFonts w:cs="Arial"/>
                  <w:color w:val="000000"/>
                  <w:sz w:val="16"/>
                  <w:szCs w:val="16"/>
                </w:rPr>
                <w:t>Introduction of Emergency call support in barred cells [</w:t>
              </w:r>
              <w:proofErr w:type="spellStart"/>
              <w:r w:rsidRPr="005E56C2">
                <w:rPr>
                  <w:rFonts w:cs="Arial"/>
                  <w:color w:val="000000"/>
                  <w:sz w:val="16"/>
                  <w:szCs w:val="16"/>
                </w:rPr>
                <w:t>EM_Call_Exemption</w:t>
              </w:r>
              <w:proofErr w:type="spellEnd"/>
              <w:r w:rsidRPr="005E56C2">
                <w:rPr>
                  <w:rFonts w:cs="Arial"/>
                  <w:color w:val="000000"/>
                  <w:sz w:val="16"/>
                  <w:szCs w:val="16"/>
                </w:rPr>
                <w:t>]</w:t>
              </w:r>
            </w:ins>
          </w:p>
        </w:tc>
        <w:tc>
          <w:tcPr>
            <w:tcW w:w="367" w:type="pct"/>
            <w:tcBorders>
              <w:top w:val="single" w:sz="4" w:space="0" w:color="auto"/>
              <w:left w:val="single" w:sz="4" w:space="0" w:color="auto"/>
              <w:bottom w:val="single" w:sz="4" w:space="0" w:color="auto"/>
              <w:right w:val="single" w:sz="4" w:space="0" w:color="auto"/>
            </w:tcBorders>
            <w:vAlign w:val="center"/>
            <w:tcPrChange w:id="813" w:author="MCC" w:date="2024-08-25T12:44:00Z" w16du:dateUtc="2024-08-25T10:44:00Z">
              <w:tcPr>
                <w:tcW w:w="367" w:type="pct"/>
                <w:tcBorders>
                  <w:top w:val="single" w:sz="4" w:space="0" w:color="auto"/>
                  <w:left w:val="single" w:sz="4" w:space="0" w:color="auto"/>
                  <w:bottom w:val="single" w:sz="4" w:space="0" w:color="auto"/>
                  <w:right w:val="single" w:sz="4" w:space="0" w:color="auto"/>
                </w:tcBorders>
                <w:vAlign w:val="center"/>
              </w:tcPr>
            </w:tcPrChange>
          </w:tcPr>
          <w:p w14:paraId="44292790" w14:textId="059C2741" w:rsidR="004700E4" w:rsidRPr="006F3282" w:rsidRDefault="004700E4" w:rsidP="004700E4">
            <w:pPr>
              <w:pStyle w:val="TAC"/>
              <w:rPr>
                <w:ins w:id="814" w:author="MCC" w:date="2024-08-25T12:44:00Z" w16du:dateUtc="2024-08-25T10:44:00Z"/>
                <w:rFonts w:cs="Arial"/>
                <w:color w:val="000000"/>
                <w:sz w:val="16"/>
                <w:szCs w:val="16"/>
              </w:rPr>
            </w:pPr>
            <w:ins w:id="815" w:author="MCC" w:date="2024-08-25T12:44:00Z" w16du:dateUtc="2024-08-25T10:44:00Z">
              <w:r w:rsidRPr="005E56C2">
                <w:rPr>
                  <w:rFonts w:cs="Arial"/>
                  <w:color w:val="000000"/>
                  <w:sz w:val="16"/>
                  <w:szCs w:val="16"/>
                </w:rPr>
                <w:t>18.3.0</w:t>
              </w:r>
            </w:ins>
          </w:p>
        </w:tc>
      </w:tr>
    </w:tbl>
    <w:p w14:paraId="47652ADB" w14:textId="3BA47F21" w:rsidR="00060A50" w:rsidRPr="00060A50" w:rsidRDefault="00060A50" w:rsidP="00060A50"/>
    <w:bookmarkEnd w:id="750"/>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8A20F" w14:textId="77777777" w:rsidR="00A62BDC" w:rsidRDefault="00A62BDC">
      <w:r>
        <w:separator/>
      </w:r>
    </w:p>
  </w:endnote>
  <w:endnote w:type="continuationSeparator" w:id="0">
    <w:p w14:paraId="313A5602" w14:textId="77777777" w:rsidR="00A62BDC" w:rsidRDefault="00A6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72583" w14:textId="77777777" w:rsidR="00A62BDC" w:rsidRDefault="00A62BDC">
      <w:r>
        <w:separator/>
      </w:r>
    </w:p>
  </w:footnote>
  <w:footnote w:type="continuationSeparator" w:id="0">
    <w:p w14:paraId="14CEE455" w14:textId="77777777" w:rsidR="00A62BDC" w:rsidRDefault="00A62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74B93CE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D3E">
      <w:rPr>
        <w:rFonts w:ascii="Arial" w:hAnsi="Arial" w:cs="Arial"/>
        <w:b/>
        <w:noProof/>
        <w:sz w:val="18"/>
        <w:szCs w:val="18"/>
      </w:rPr>
      <w:t>3GPP TS 38.470 V18.23.0 (2024-0609)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161DBA2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D3E">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2"/>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4ABE"/>
    <w:rsid w:val="00020B8C"/>
    <w:rsid w:val="0002766B"/>
    <w:rsid w:val="00032BB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C0D39"/>
    <w:rsid w:val="000D58AB"/>
    <w:rsid w:val="000D64BF"/>
    <w:rsid w:val="000F28F6"/>
    <w:rsid w:val="000F50A3"/>
    <w:rsid w:val="00101392"/>
    <w:rsid w:val="00101BA1"/>
    <w:rsid w:val="001110FF"/>
    <w:rsid w:val="001176F2"/>
    <w:rsid w:val="001216DF"/>
    <w:rsid w:val="001239FF"/>
    <w:rsid w:val="00125682"/>
    <w:rsid w:val="0013019A"/>
    <w:rsid w:val="001306F8"/>
    <w:rsid w:val="00132ECE"/>
    <w:rsid w:val="00135D8D"/>
    <w:rsid w:val="001404A6"/>
    <w:rsid w:val="0014484D"/>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75426"/>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76D3E"/>
    <w:rsid w:val="00484C98"/>
    <w:rsid w:val="00487003"/>
    <w:rsid w:val="004A7B5E"/>
    <w:rsid w:val="004B43BB"/>
    <w:rsid w:val="004B57B5"/>
    <w:rsid w:val="004D3578"/>
    <w:rsid w:val="004D4D8E"/>
    <w:rsid w:val="004D7D61"/>
    <w:rsid w:val="004E213A"/>
    <w:rsid w:val="004E4402"/>
    <w:rsid w:val="004F5931"/>
    <w:rsid w:val="00500021"/>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B18B7"/>
    <w:rsid w:val="005B683E"/>
    <w:rsid w:val="005C0014"/>
    <w:rsid w:val="005C093E"/>
    <w:rsid w:val="005C3BDF"/>
    <w:rsid w:val="005C430C"/>
    <w:rsid w:val="005D2E01"/>
    <w:rsid w:val="005D431D"/>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A5CAF"/>
    <w:rsid w:val="006A634B"/>
    <w:rsid w:val="006C4287"/>
    <w:rsid w:val="006D286C"/>
    <w:rsid w:val="006F4BBD"/>
    <w:rsid w:val="006F5301"/>
    <w:rsid w:val="00702051"/>
    <w:rsid w:val="00713FEC"/>
    <w:rsid w:val="007157EF"/>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37A08"/>
    <w:rsid w:val="00942BD7"/>
    <w:rsid w:val="00942EC2"/>
    <w:rsid w:val="00946E34"/>
    <w:rsid w:val="009517F6"/>
    <w:rsid w:val="009526B8"/>
    <w:rsid w:val="00955067"/>
    <w:rsid w:val="0095681C"/>
    <w:rsid w:val="00957C10"/>
    <w:rsid w:val="0096390F"/>
    <w:rsid w:val="009744F4"/>
    <w:rsid w:val="00974EB5"/>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43478"/>
    <w:rsid w:val="00A451FA"/>
    <w:rsid w:val="00A511F2"/>
    <w:rsid w:val="00A53724"/>
    <w:rsid w:val="00A5787E"/>
    <w:rsid w:val="00A61C40"/>
    <w:rsid w:val="00A62BDC"/>
    <w:rsid w:val="00A71AF4"/>
    <w:rsid w:val="00A720E0"/>
    <w:rsid w:val="00A7391A"/>
    <w:rsid w:val="00A7572F"/>
    <w:rsid w:val="00A82346"/>
    <w:rsid w:val="00A86FCA"/>
    <w:rsid w:val="00A907BC"/>
    <w:rsid w:val="00AA545E"/>
    <w:rsid w:val="00AA758F"/>
    <w:rsid w:val="00AB0573"/>
    <w:rsid w:val="00AB7057"/>
    <w:rsid w:val="00AB7A94"/>
    <w:rsid w:val="00AB7C13"/>
    <w:rsid w:val="00AC7025"/>
    <w:rsid w:val="00AD3039"/>
    <w:rsid w:val="00AE0BA6"/>
    <w:rsid w:val="00AE2999"/>
    <w:rsid w:val="00AE2AC1"/>
    <w:rsid w:val="00AE3934"/>
    <w:rsid w:val="00AE489D"/>
    <w:rsid w:val="00AE4DCD"/>
    <w:rsid w:val="00AE5F7F"/>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15BD"/>
    <w:rsid w:val="00D47ED8"/>
    <w:rsid w:val="00D625CC"/>
    <w:rsid w:val="00D64A21"/>
    <w:rsid w:val="00D722CB"/>
    <w:rsid w:val="00D738D6"/>
    <w:rsid w:val="00D755EB"/>
    <w:rsid w:val="00D80B5B"/>
    <w:rsid w:val="00D87E00"/>
    <w:rsid w:val="00D9134D"/>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5067"/>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23</Pages>
  <Words>7486</Words>
  <Characters>42674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32</cp:revision>
  <dcterms:created xsi:type="dcterms:W3CDTF">2023-12-07T17:10:00Z</dcterms:created>
  <dcterms:modified xsi:type="dcterms:W3CDTF">2024-09-04T08:10:00Z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